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7C2D5" w14:textId="044C1F1B" w:rsidR="00371014" w:rsidRPr="00C226A3" w:rsidRDefault="00371014" w:rsidP="00CE5AE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344764">
        <w:rPr>
          <w:rFonts w:cs="Arial"/>
          <w:b/>
          <w:bCs/>
          <w:sz w:val="24"/>
          <w:szCs w:val="24"/>
        </w:rPr>
        <w:t>11</w:t>
      </w:r>
      <w:bookmarkStart w:id="0" w:name="_GoBack"/>
      <w:bookmarkEnd w:id="0"/>
      <w:r w:rsidR="00344764">
        <w:rPr>
          <w:rFonts w:cs="Arial" w:hint="eastAsia"/>
          <w:b/>
          <w:bCs/>
          <w:sz w:val="24"/>
          <w:szCs w:val="24"/>
          <w:lang w:eastAsia="zh-CN"/>
        </w:rPr>
        <w:t>5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524FB8" w:rsidRPr="00742C22">
        <w:rPr>
          <w:rFonts w:hint="eastAsia"/>
          <w:b/>
          <w:i/>
          <w:noProof/>
          <w:sz w:val="28"/>
          <w:lang w:eastAsia="zh-CN"/>
        </w:rPr>
        <w:t>R3-</w:t>
      </w:r>
      <w:r w:rsidR="00742C22" w:rsidRPr="00742C22">
        <w:rPr>
          <w:rFonts w:hint="eastAsia"/>
          <w:b/>
          <w:i/>
          <w:noProof/>
          <w:sz w:val="28"/>
          <w:lang w:eastAsia="zh-CN"/>
        </w:rPr>
        <w:t>221605</w:t>
      </w:r>
    </w:p>
    <w:p w14:paraId="77BA594A" w14:textId="29961EA9" w:rsidR="00371014" w:rsidRDefault="00371014" w:rsidP="00371014">
      <w:pPr>
        <w:pStyle w:val="CRCoverPage"/>
        <w:outlineLvl w:val="0"/>
        <w:rPr>
          <w:b/>
          <w:noProof/>
          <w:sz w:val="24"/>
          <w:lang w:eastAsia="zh-CN"/>
        </w:rPr>
      </w:pPr>
      <w:r w:rsidRPr="00473E56">
        <w:rPr>
          <w:rFonts w:cs="Arial"/>
          <w:b/>
          <w:bCs/>
          <w:sz w:val="24"/>
          <w:szCs w:val="24"/>
        </w:rPr>
        <w:t xml:space="preserve">E-meeting, </w:t>
      </w:r>
      <w:r w:rsidR="00344764">
        <w:rPr>
          <w:rFonts w:cs="Arial" w:hint="eastAsia"/>
          <w:b/>
          <w:bCs/>
          <w:sz w:val="24"/>
          <w:szCs w:val="24"/>
          <w:lang w:eastAsia="zh-CN"/>
        </w:rPr>
        <w:t>21</w:t>
      </w:r>
      <w:r w:rsidR="00F06228" w:rsidRPr="00592424">
        <w:rPr>
          <w:rFonts w:cs="Arial" w:hint="eastAsia"/>
          <w:b/>
          <w:bCs/>
          <w:sz w:val="24"/>
          <w:szCs w:val="24"/>
          <w:vertAlign w:val="superscript"/>
          <w:lang w:eastAsia="zh-CN"/>
        </w:rPr>
        <w:t>st</w:t>
      </w:r>
      <w:r w:rsidR="00F06228">
        <w:rPr>
          <w:rFonts w:cs="Arial" w:hint="eastAsia"/>
          <w:b/>
          <w:bCs/>
          <w:sz w:val="24"/>
          <w:szCs w:val="24"/>
          <w:lang w:eastAsia="zh-CN"/>
        </w:rPr>
        <w:t xml:space="preserve"> Feb </w:t>
      </w:r>
      <w:r w:rsidRPr="00473E56">
        <w:rPr>
          <w:rFonts w:cs="Arial"/>
          <w:b/>
          <w:bCs/>
          <w:sz w:val="24"/>
          <w:szCs w:val="24"/>
        </w:rPr>
        <w:t>–</w:t>
      </w:r>
      <w:r w:rsidR="00F06228">
        <w:rPr>
          <w:rFonts w:cs="Arial" w:hint="eastAsia"/>
          <w:b/>
          <w:bCs/>
          <w:sz w:val="24"/>
          <w:szCs w:val="24"/>
          <w:lang w:eastAsia="zh-CN"/>
        </w:rPr>
        <w:t xml:space="preserve"> </w:t>
      </w:r>
      <w:r w:rsidR="00344764">
        <w:rPr>
          <w:rFonts w:cs="Arial" w:hint="eastAsia"/>
          <w:b/>
          <w:bCs/>
          <w:sz w:val="24"/>
          <w:szCs w:val="24"/>
          <w:lang w:eastAsia="zh-CN"/>
        </w:rPr>
        <w:t>3</w:t>
      </w:r>
      <w:r w:rsidR="00F06228" w:rsidRPr="00592424">
        <w:rPr>
          <w:rFonts w:cs="Arial" w:hint="eastAsia"/>
          <w:b/>
          <w:bCs/>
          <w:sz w:val="24"/>
          <w:szCs w:val="24"/>
          <w:vertAlign w:val="superscript"/>
          <w:lang w:eastAsia="zh-CN"/>
        </w:rPr>
        <w:t>rd</w:t>
      </w:r>
      <w:r w:rsidR="00F06228">
        <w:rPr>
          <w:rFonts w:cs="Arial" w:hint="eastAsia"/>
          <w:b/>
          <w:bCs/>
          <w:sz w:val="24"/>
          <w:szCs w:val="24"/>
          <w:lang w:eastAsia="zh-CN"/>
        </w:rPr>
        <w:t xml:space="preserve"> Mar </w:t>
      </w:r>
      <w:r w:rsidRPr="00473E56">
        <w:rPr>
          <w:rFonts w:cs="Arial"/>
          <w:b/>
          <w:bCs/>
          <w:sz w:val="24"/>
          <w:szCs w:val="24"/>
        </w:rPr>
        <w:t>202</w:t>
      </w:r>
      <w:r w:rsidR="001E71B7">
        <w:rPr>
          <w:rFonts w:cs="Arial" w:hint="eastAsia"/>
          <w:b/>
          <w:bCs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211D6" w:rsidR="001E41F3" w:rsidRPr="00410371" w:rsidRDefault="00A35E8F" w:rsidP="008F117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8F117D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F8A8C" w:rsidR="001E41F3" w:rsidRPr="00410371" w:rsidRDefault="00BC391D" w:rsidP="00A83DC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DB0CA7" w:rsidR="001E41F3" w:rsidRPr="00410371" w:rsidRDefault="0034476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DF2460" w:rsidR="001E41F3" w:rsidRPr="00410371" w:rsidRDefault="00A35E8F" w:rsidP="008F117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8F117D">
              <w:rPr>
                <w:rFonts w:hint="eastAsia"/>
                <w:noProof/>
                <w:sz w:val="28"/>
                <w:lang w:eastAsia="zh-CN"/>
              </w:rPr>
              <w:t>8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0BC6A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3A3A7B" w:rsidR="001E41F3" w:rsidRPr="00B91C88" w:rsidRDefault="00B91C88" w:rsidP="000B4072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91C88">
              <w:rPr>
                <w:rStyle w:val="af4"/>
                <w:rFonts w:ascii="Calibri" w:hAnsi="Calibri" w:cs="Calibri"/>
                <w:b w:val="0"/>
                <w:sz w:val="22"/>
                <w:szCs w:val="22"/>
              </w:rPr>
              <w:t>(BL CR to TS 38.423) Transfer of Positioning Context in XnAP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3E9432" w:rsidR="001E41F3" w:rsidRDefault="00847A7B" w:rsidP="001E7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8F6E6" w:rsidR="001E41F3" w:rsidRPr="00405261" w:rsidRDefault="00405261" w:rsidP="00847A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5261"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9A3202" w:rsidR="001E41F3" w:rsidRDefault="00CC0A7D" w:rsidP="004940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FA0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71B7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206638">
              <w:rPr>
                <w:rFonts w:hint="eastAsia"/>
                <w:noProof/>
                <w:lang w:eastAsia="zh-CN"/>
              </w:rPr>
              <w:t>2</w:t>
            </w:r>
            <w:r w:rsidR="0049408B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7ABD46" w:rsidR="001E41F3" w:rsidRDefault="002271C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D74CD" w:rsidR="001E41F3" w:rsidRDefault="00E12809" w:rsidP="001E7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1E71B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C5A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5A0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A4933" w14:textId="3025B8B0" w:rsidR="003E00DF" w:rsidRPr="008C195F" w:rsidRDefault="003E00DF" w:rsidP="003E00DF">
            <w:pPr>
              <w:pStyle w:val="CRCoverPage"/>
              <w:spacing w:after="0"/>
              <w:rPr>
                <w:sz w:val="22"/>
              </w:rPr>
            </w:pPr>
            <w:r w:rsidRPr="008C195F">
              <w:rPr>
                <w:sz w:val="22"/>
              </w:rPr>
              <w:t xml:space="preserve">Introduce the agreed NRPPa functions </w:t>
            </w:r>
            <w:r w:rsidRPr="008C195F">
              <w:rPr>
                <w:rFonts w:hint="eastAsia"/>
                <w:sz w:val="22"/>
                <w:lang w:eastAsia="zh-CN"/>
              </w:rPr>
              <w:t xml:space="preserve">agreed for XnAP </w:t>
            </w:r>
            <w:r w:rsidRPr="008C195F">
              <w:rPr>
                <w:sz w:val="22"/>
              </w:rPr>
              <w:t>to support Rel-17 NR enhancements for Positioning.</w:t>
            </w:r>
          </w:p>
          <w:p w14:paraId="322B0EEE" w14:textId="77777777" w:rsidR="003E00DF" w:rsidRPr="008C195F" w:rsidRDefault="003E00DF" w:rsidP="003E00DF">
            <w:pPr>
              <w:pStyle w:val="CRCoverPage"/>
              <w:spacing w:after="0"/>
              <w:rPr>
                <w:b/>
                <w:bCs/>
                <w:noProof/>
                <w:sz w:val="22"/>
                <w:lang w:eastAsia="zh-CN"/>
              </w:rPr>
            </w:pPr>
          </w:p>
          <w:p w14:paraId="6C29D795" w14:textId="4D5D9FDD" w:rsidR="003E00DF" w:rsidRPr="008C195F" w:rsidRDefault="003E00DF" w:rsidP="003E00DF">
            <w:pPr>
              <w:pStyle w:val="CRCoverPage"/>
              <w:spacing w:after="0"/>
              <w:rPr>
                <w:b/>
                <w:bCs/>
                <w:noProof/>
                <w:sz w:val="22"/>
                <w:lang w:eastAsia="zh-CN"/>
              </w:rPr>
            </w:pPr>
            <w:r w:rsidRPr="008C195F">
              <w:rPr>
                <w:b/>
                <w:bCs/>
                <w:noProof/>
                <w:sz w:val="22"/>
                <w:lang w:eastAsia="zh-CN"/>
              </w:rPr>
              <w:t>RAN3#11</w:t>
            </w:r>
            <w:r w:rsidRPr="008C195F">
              <w:rPr>
                <w:rFonts w:hint="eastAsia"/>
                <w:b/>
                <w:bCs/>
                <w:noProof/>
                <w:sz w:val="22"/>
                <w:lang w:eastAsia="zh-CN"/>
              </w:rPr>
              <w:t>4bis</w:t>
            </w:r>
            <w:r w:rsidRPr="008C195F">
              <w:rPr>
                <w:b/>
                <w:bCs/>
                <w:noProof/>
                <w:sz w:val="22"/>
                <w:lang w:eastAsia="zh-CN"/>
              </w:rPr>
              <w:t>-e meeting:</w:t>
            </w:r>
          </w:p>
          <w:p w14:paraId="0F9499E2" w14:textId="00E570FB" w:rsidR="003E00DF" w:rsidRPr="008C195F" w:rsidRDefault="007902B9" w:rsidP="003E00D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sz w:val="22"/>
                <w:lang w:eastAsia="zh-CN"/>
              </w:rPr>
            </w:pPr>
            <w:bookmarkStart w:id="2" w:name="OLE_LINK13"/>
            <w:bookmarkStart w:id="3" w:name="OLE_LINK14"/>
            <w:r>
              <w:rPr>
                <w:rFonts w:eastAsia="宋体"/>
                <w:sz w:val="22"/>
                <w:lang w:eastAsia="zh-CN"/>
              </w:rPr>
              <w:t>C</w:t>
            </w:r>
            <w:r>
              <w:rPr>
                <w:rFonts w:eastAsia="宋体" w:hint="eastAsia"/>
                <w:sz w:val="22"/>
                <w:lang w:eastAsia="zh-CN"/>
              </w:rPr>
              <w:t xml:space="preserve">apture the agreed TP </w:t>
            </w:r>
            <w:r w:rsidR="003E00DF" w:rsidRPr="008C195F">
              <w:rPr>
                <w:rFonts w:eastAsia="宋体"/>
                <w:sz w:val="22"/>
                <w:lang w:eastAsia="zh-CN"/>
              </w:rPr>
              <w:t>R3-</w:t>
            </w:r>
            <w:bookmarkEnd w:id="2"/>
            <w:bookmarkEnd w:id="3"/>
            <w:r w:rsidR="005B690E" w:rsidRPr="008C195F">
              <w:rPr>
                <w:rFonts w:eastAsia="宋体" w:hint="eastAsia"/>
                <w:sz w:val="22"/>
                <w:lang w:eastAsia="zh-CN"/>
              </w:rPr>
              <w:t>221380</w:t>
            </w:r>
            <w:r w:rsidR="003E00DF" w:rsidRPr="008C195F">
              <w:rPr>
                <w:rFonts w:eastAsia="宋体"/>
                <w:sz w:val="22"/>
                <w:lang w:eastAsia="zh-CN"/>
              </w:rPr>
              <w:t xml:space="preserve"> </w:t>
            </w:r>
            <w:r w:rsidR="003F49CD" w:rsidRPr="008C195F">
              <w:rPr>
                <w:rFonts w:eastAsia="宋体"/>
                <w:sz w:val="22"/>
                <w:lang w:eastAsia="zh-CN"/>
              </w:rPr>
              <w:t>on RRC inactive positioning</w:t>
            </w:r>
          </w:p>
          <w:p w14:paraId="2728EC34" w14:textId="77777777" w:rsidR="003E00DF" w:rsidRPr="008C195F" w:rsidRDefault="003E00DF" w:rsidP="002C5A03">
            <w:pPr>
              <w:pStyle w:val="CRCoverPage"/>
              <w:spacing w:after="0"/>
              <w:rPr>
                <w:sz w:val="22"/>
                <w:lang w:eastAsia="zh-CN"/>
              </w:rPr>
            </w:pPr>
          </w:p>
          <w:p w14:paraId="708AA7DE" w14:textId="23B9736B" w:rsidR="003356D0" w:rsidRPr="003356D0" w:rsidRDefault="003356D0" w:rsidP="004A684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AF8646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5F739" w14:textId="53D98D37" w:rsidR="004A684B" w:rsidRPr="008C195F" w:rsidRDefault="0055008A" w:rsidP="0055008A">
            <w:pPr>
              <w:pStyle w:val="CRCoverPage"/>
              <w:numPr>
                <w:ilvl w:val="0"/>
                <w:numId w:val="21"/>
              </w:numPr>
              <w:spacing w:after="0"/>
              <w:rPr>
                <w:sz w:val="22"/>
                <w:szCs w:val="22"/>
                <w:lang w:eastAsia="zh-CN"/>
              </w:rPr>
            </w:pPr>
            <w:r w:rsidRPr="008C195F">
              <w:rPr>
                <w:rFonts w:hint="eastAsia"/>
                <w:sz w:val="22"/>
                <w:szCs w:val="22"/>
                <w:lang w:eastAsia="zh-CN"/>
              </w:rPr>
              <w:t>Positioning Context transfer</w:t>
            </w:r>
          </w:p>
          <w:p w14:paraId="5C0B62A7" w14:textId="1CD97DD8" w:rsidR="0055008A" w:rsidRPr="008C195F" w:rsidRDefault="008C195F" w:rsidP="0055008A">
            <w:pPr>
              <w:pStyle w:val="CRCoverPage"/>
              <w:spacing w:after="0"/>
              <w:ind w:left="360"/>
              <w:rPr>
                <w:sz w:val="22"/>
                <w:szCs w:val="22"/>
                <w:lang w:eastAsia="zh-CN"/>
              </w:rPr>
            </w:pPr>
            <w:r w:rsidRPr="008C195F">
              <w:rPr>
                <w:rFonts w:hint="eastAsia"/>
                <w:sz w:val="22"/>
                <w:szCs w:val="22"/>
                <w:lang w:eastAsia="zh-CN"/>
              </w:rPr>
              <w:t xml:space="preserve">Introduce </w:t>
            </w:r>
            <w:r w:rsidRPr="008C195F">
              <w:rPr>
                <w:rFonts w:eastAsia="宋体" w:hint="eastAsia"/>
                <w:bCs/>
                <w:i/>
                <w:sz w:val="22"/>
                <w:szCs w:val="22"/>
                <w:lang w:eastAsia="zh-CN"/>
              </w:rPr>
              <w:t>P</w:t>
            </w:r>
            <w:r w:rsidRPr="008C195F">
              <w:rPr>
                <w:rFonts w:eastAsia="宋体"/>
                <w:bCs/>
                <w:i/>
                <w:sz w:val="22"/>
                <w:szCs w:val="22"/>
                <w:lang w:eastAsia="zh-CN"/>
              </w:rPr>
              <w:t>ositioning Information</w:t>
            </w:r>
            <w:r w:rsidRPr="008C195F">
              <w:rPr>
                <w:rFonts w:eastAsia="宋体" w:hint="eastAsia"/>
                <w:bCs/>
                <w:sz w:val="22"/>
                <w:szCs w:val="22"/>
                <w:lang w:eastAsia="zh-CN"/>
              </w:rPr>
              <w:t xml:space="preserve"> IE in </w:t>
            </w:r>
            <w:r w:rsidRPr="008C195F">
              <w:rPr>
                <w:rFonts w:eastAsia="宋体"/>
                <w:bCs/>
                <w:sz w:val="22"/>
                <w:szCs w:val="22"/>
                <w:lang w:eastAsia="zh-CN"/>
              </w:rPr>
              <w:t>RETRIEVE UE CONTEXT RESPONSE</w:t>
            </w:r>
            <w:r w:rsidRPr="008C195F">
              <w:rPr>
                <w:rFonts w:eastAsia="宋体" w:hint="eastAsia"/>
                <w:bCs/>
                <w:sz w:val="22"/>
                <w:szCs w:val="22"/>
                <w:lang w:eastAsia="zh-CN"/>
              </w:rPr>
              <w:t xml:space="preserve"> message</w:t>
            </w:r>
          </w:p>
          <w:p w14:paraId="36DA2D36" w14:textId="789B3C49" w:rsidR="001125AB" w:rsidRPr="008C195F" w:rsidRDefault="006F1001" w:rsidP="001125AB">
            <w:pPr>
              <w:pStyle w:val="CRCoverPage"/>
              <w:spacing w:after="0"/>
              <w:rPr>
                <w:sz w:val="22"/>
                <w:szCs w:val="22"/>
                <w:lang w:eastAsia="zh-CN"/>
              </w:rPr>
            </w:pPr>
            <w:r w:rsidRPr="008C195F"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 w:rsidR="001125AB" w:rsidRPr="008C195F">
              <w:rPr>
                <w:sz w:val="22"/>
                <w:szCs w:val="22"/>
                <w:lang w:eastAsia="zh-CN"/>
              </w:rPr>
              <w:t xml:space="preserve"> </w:t>
            </w:r>
          </w:p>
          <w:p w14:paraId="31C656EC" w14:textId="77777777" w:rsidR="001125AB" w:rsidRPr="00982327" w:rsidRDefault="001125AB" w:rsidP="005963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0A8A6E" w:rsidR="001125AB" w:rsidRPr="003356D0" w:rsidRDefault="005963F7" w:rsidP="005963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5F82">
              <w:t xml:space="preserve">No support of </w:t>
            </w:r>
            <w:r>
              <w:t>Rel-17 Positioning enhancements</w:t>
            </w:r>
            <w:r w:rsidRPr="00A05F82">
              <w:t xml:space="preserve"> in </w:t>
            </w:r>
            <w:r>
              <w:rPr>
                <w:rFonts w:hint="eastAsia"/>
                <w:lang w:eastAsia="zh-CN"/>
              </w:rPr>
              <w:t>XnAP</w:t>
            </w:r>
            <w:r w:rsidRPr="00A05F82">
              <w:t>.</w:t>
            </w: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7B03E5" w:rsidR="001125AB" w:rsidRDefault="002271C7" w:rsidP="00185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EE078C">
              <w:rPr>
                <w:rFonts w:hint="eastAsia"/>
                <w:noProof/>
                <w:lang w:eastAsia="zh-CN"/>
              </w:rPr>
              <w:t>9.1.1.9</w:t>
            </w:r>
            <w:r w:rsidR="00946044">
              <w:rPr>
                <w:rFonts w:hint="eastAsia"/>
                <w:noProof/>
                <w:lang w:eastAsia="zh-CN"/>
              </w:rPr>
              <w:t xml:space="preserve">, </w:t>
            </w:r>
            <w:r w:rsidR="00C54129">
              <w:rPr>
                <w:rFonts w:hint="eastAsia"/>
                <w:noProof/>
                <w:lang w:eastAsia="zh-CN"/>
              </w:rPr>
              <w:t>9.2.3.</w:t>
            </w:r>
            <w:r w:rsidR="00EE078C">
              <w:rPr>
                <w:rFonts w:hint="eastAsia"/>
                <w:noProof/>
                <w:lang w:eastAsia="zh-CN"/>
              </w:rPr>
              <w:t>x</w:t>
            </w:r>
            <w:r w:rsidR="00C54129">
              <w:rPr>
                <w:rFonts w:hint="eastAsia"/>
                <w:noProof/>
                <w:lang w:eastAsia="zh-CN"/>
              </w:rPr>
              <w:t xml:space="preserve"> (new), </w:t>
            </w:r>
            <w:r w:rsidR="00902C93">
              <w:rPr>
                <w:rFonts w:hint="eastAsia"/>
                <w:noProof/>
                <w:lang w:eastAsia="zh-CN"/>
              </w:rPr>
              <w:t xml:space="preserve">9.3.4, </w:t>
            </w:r>
            <w:r w:rsidR="002C7D32">
              <w:rPr>
                <w:rFonts w:hint="eastAsia"/>
                <w:noProof/>
                <w:lang w:eastAsia="zh-CN"/>
              </w:rPr>
              <w:t>9.3.5, 9.3.7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72FABD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0A0851" w:rsidR="001125AB" w:rsidRDefault="00E153CE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54B4F9" w:rsidR="001125AB" w:rsidRDefault="006F1001" w:rsidP="00A20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41E5C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9DA3C9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2FBDA" w14:textId="66C7B9D3" w:rsidR="00592424" w:rsidRDefault="00592424" w:rsidP="00B849C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-.  New creat CR, merge the agreed TP </w:t>
            </w:r>
            <w:r w:rsidRPr="00592424">
              <w:rPr>
                <w:noProof/>
                <w:lang w:eastAsia="zh-CN"/>
              </w:rPr>
              <w:t>R3-</w:t>
            </w:r>
            <w:r w:rsidRPr="00592424">
              <w:rPr>
                <w:rFonts w:hint="eastAsia"/>
                <w:noProof/>
                <w:lang w:eastAsia="zh-CN"/>
              </w:rPr>
              <w:t>221380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C44CBB4" w14:textId="5CA6793D" w:rsidR="00BD0052" w:rsidRDefault="00344764" w:rsidP="00B84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1. Re-submit for RAN3#115e meeting</w:t>
            </w:r>
            <w:r w:rsidR="0072359C">
              <w:rPr>
                <w:rFonts w:hint="eastAsia"/>
                <w:noProof/>
                <w:lang w:eastAsia="zh-CN"/>
              </w:rPr>
              <w:t>.</w:t>
            </w:r>
          </w:p>
          <w:p w14:paraId="6ACA4173" w14:textId="646AFCF0" w:rsidR="00BD0052" w:rsidRDefault="00BD0052" w:rsidP="00B84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D00F94" w14:textId="77777777" w:rsidR="00B45D84" w:rsidRDefault="00B45D84" w:rsidP="00C85C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533E955" w14:textId="77CB7A4A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rFonts w:hint="eastAsia"/>
          <w:highlight w:val="yellow"/>
          <w:lang w:eastAsia="zh-CN"/>
        </w:rPr>
        <w:t xml:space="preserve">Begin of </w:t>
      </w:r>
      <w:r w:rsidR="00082AA0">
        <w:rPr>
          <w:highlight w:val="yellow"/>
          <w:lang w:eastAsia="zh-CN"/>
        </w:rPr>
        <w:t xml:space="preserve">change </w:t>
      </w:r>
      <w:r w:rsidR="00082AA0" w:rsidRPr="004572E7">
        <w:rPr>
          <w:highlight w:val="yellow"/>
        </w:rPr>
        <w:t>&gt;</w:t>
      </w:r>
      <w:r w:rsidRPr="004572E7">
        <w:rPr>
          <w:highlight w:val="yellow"/>
        </w:rPr>
        <w:t>&gt;&gt;&gt;&gt;&gt;&gt;&gt;&gt;&gt;&gt;&gt;&gt;&gt;&gt;&gt;&gt;&gt;&gt;&gt;</w:t>
      </w:r>
    </w:p>
    <w:p w14:paraId="71603D33" w14:textId="77777777" w:rsidR="009E6269" w:rsidRPr="00AC10FC" w:rsidRDefault="009E6269" w:rsidP="009E626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ko-KR"/>
        </w:rPr>
      </w:pPr>
      <w:bookmarkStart w:id="4" w:name="_Toc20955032"/>
      <w:bookmarkStart w:id="5" w:name="_Toc29991219"/>
      <w:bookmarkStart w:id="6" w:name="_Toc36555619"/>
      <w:bookmarkStart w:id="7" w:name="_Toc44497282"/>
      <w:bookmarkStart w:id="8" w:name="_Toc45107670"/>
      <w:bookmarkStart w:id="9" w:name="_Toc45901290"/>
      <w:bookmarkStart w:id="10" w:name="_Toc51850369"/>
      <w:bookmarkStart w:id="11" w:name="_Toc56693372"/>
      <w:bookmarkStart w:id="12" w:name="_Toc64446915"/>
      <w:bookmarkStart w:id="13" w:name="_Toc66286409"/>
      <w:bookmarkStart w:id="14" w:name="_Toc74151104"/>
      <w:bookmarkStart w:id="15" w:name="_Toc88653576"/>
      <w:bookmarkStart w:id="16" w:name="_Hlk512610705"/>
      <w:r w:rsidRPr="00AC10FC">
        <w:rPr>
          <w:rFonts w:ascii="Arial" w:eastAsia="宋体" w:hAnsi="Arial"/>
          <w:sz w:val="36"/>
          <w:lang w:eastAsia="ko-KR"/>
        </w:rPr>
        <w:t>2</w:t>
      </w:r>
      <w:r w:rsidRPr="00AC10FC">
        <w:rPr>
          <w:rFonts w:ascii="Arial" w:eastAsia="宋体" w:hAnsi="Arial"/>
          <w:sz w:val="36"/>
          <w:lang w:eastAsia="ko-KR"/>
        </w:rP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418D05B" w14:textId="77777777" w:rsidR="009E6269" w:rsidRPr="00AC10FC" w:rsidRDefault="009E6269" w:rsidP="009E62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The following documents contain provisions which, through reference in this text, constitute provisions of the present document.</w:t>
      </w:r>
    </w:p>
    <w:p w14:paraId="16FDEC15" w14:textId="77777777" w:rsidR="009E6269" w:rsidRPr="00AC10FC" w:rsidRDefault="009E6269" w:rsidP="009E6269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-</w:t>
      </w:r>
      <w:r w:rsidRPr="00AC10FC">
        <w:rPr>
          <w:rFonts w:eastAsia="宋体"/>
          <w:lang w:eastAsia="ko-KR"/>
        </w:rPr>
        <w:tab/>
        <w:t>References are either specific (identified by date of publication, edition number, version number, etc.) or non</w:t>
      </w:r>
      <w:r w:rsidRPr="00AC10FC">
        <w:rPr>
          <w:rFonts w:eastAsia="宋体"/>
          <w:lang w:eastAsia="ko-KR"/>
        </w:rPr>
        <w:noBreakHyphen/>
        <w:t>specific.</w:t>
      </w:r>
    </w:p>
    <w:p w14:paraId="26569DE0" w14:textId="77777777" w:rsidR="009E6269" w:rsidRPr="00AC10FC" w:rsidRDefault="009E6269" w:rsidP="009E6269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-</w:t>
      </w:r>
      <w:r w:rsidRPr="00AC10FC">
        <w:rPr>
          <w:rFonts w:eastAsia="宋体"/>
          <w:lang w:eastAsia="ko-KR"/>
        </w:rPr>
        <w:tab/>
        <w:t>For a specific reference, subsequent revisions do not apply.</w:t>
      </w:r>
    </w:p>
    <w:p w14:paraId="63F34F59" w14:textId="77777777" w:rsidR="009E6269" w:rsidRPr="00AC10FC" w:rsidRDefault="009E6269" w:rsidP="009E6269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-</w:t>
      </w:r>
      <w:r w:rsidRPr="00AC10FC">
        <w:rPr>
          <w:rFonts w:eastAsia="宋体"/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C10FC">
        <w:rPr>
          <w:rFonts w:eastAsia="宋体"/>
          <w:i/>
          <w:lang w:eastAsia="ko-KR"/>
        </w:rPr>
        <w:t xml:space="preserve"> in the same Release as the present document</w:t>
      </w:r>
      <w:r w:rsidRPr="00AC10FC">
        <w:rPr>
          <w:rFonts w:eastAsia="宋体"/>
          <w:lang w:eastAsia="ko-KR"/>
        </w:rPr>
        <w:t>.</w:t>
      </w:r>
    </w:p>
    <w:p w14:paraId="0837F349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[1]</w:t>
      </w:r>
      <w:r w:rsidRPr="00AC10FC">
        <w:rPr>
          <w:rFonts w:eastAsia="宋体"/>
          <w:lang w:eastAsia="ko-KR"/>
        </w:rPr>
        <w:tab/>
        <w:t>3GPP TR 21.905: "Vocabulary for 3GPP Specifications".</w:t>
      </w:r>
    </w:p>
    <w:p w14:paraId="657CE4D9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[2]</w:t>
      </w:r>
      <w:r w:rsidRPr="00AC10FC">
        <w:rPr>
          <w:rFonts w:eastAsia="宋体"/>
          <w:lang w:eastAsia="ko-KR"/>
        </w:rPr>
        <w:tab/>
        <w:t>3GPP TS 38.401: "NG-RAN; Architecture Description".</w:t>
      </w:r>
    </w:p>
    <w:p w14:paraId="036454EB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[3]</w:t>
      </w:r>
      <w:r w:rsidRPr="00AC10FC">
        <w:rPr>
          <w:rFonts w:eastAsia="宋体"/>
          <w:lang w:eastAsia="ko-KR"/>
        </w:rPr>
        <w:tab/>
        <w:t>3GPP TS 38.420: "NG-RAN; Xn General Aspects and Principles".</w:t>
      </w:r>
    </w:p>
    <w:p w14:paraId="3B1A670E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val="sv-SE" w:eastAsia="ko-KR"/>
        </w:rPr>
      </w:pPr>
      <w:r w:rsidRPr="00AC10FC">
        <w:rPr>
          <w:rFonts w:eastAsia="宋体"/>
          <w:lang w:val="sv-SE" w:eastAsia="ko-KR"/>
        </w:rPr>
        <w:t>[4]</w:t>
      </w:r>
      <w:r w:rsidRPr="00AC10FC">
        <w:rPr>
          <w:rFonts w:eastAsia="宋体"/>
          <w:lang w:val="sv-SE" w:eastAsia="ko-KR"/>
        </w:rPr>
        <w:tab/>
        <w:t xml:space="preserve">3GPP TS 38.422: </w:t>
      </w:r>
      <w:r w:rsidRPr="00AC10FC">
        <w:rPr>
          <w:rFonts w:eastAsia="宋体"/>
          <w:lang w:eastAsia="ko-KR"/>
        </w:rPr>
        <w:t>"</w:t>
      </w:r>
      <w:r w:rsidRPr="00AC10FC">
        <w:rPr>
          <w:rFonts w:eastAsia="宋体"/>
          <w:lang w:val="sv-SE" w:eastAsia="ko-KR"/>
        </w:rPr>
        <w:t>NG-RAN; Xn Signalling Transport</w:t>
      </w:r>
      <w:r w:rsidRPr="00AC10FC">
        <w:rPr>
          <w:rFonts w:eastAsia="宋体"/>
          <w:lang w:eastAsia="ko-KR"/>
        </w:rPr>
        <w:t>"</w:t>
      </w:r>
      <w:r w:rsidRPr="00AC10FC">
        <w:rPr>
          <w:rFonts w:eastAsia="宋体"/>
          <w:lang w:val="sv-SE" w:eastAsia="ko-KR"/>
        </w:rPr>
        <w:t>.</w:t>
      </w:r>
    </w:p>
    <w:p w14:paraId="7EF059F3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[5]</w:t>
      </w:r>
      <w:r w:rsidRPr="00AC10FC">
        <w:rPr>
          <w:rFonts w:eastAsia="宋体"/>
          <w:lang w:eastAsia="ko-KR"/>
        </w:rPr>
        <w:tab/>
        <w:t>3GPP TS 38.413: "NG-RAN; NG Application Protocol (NGAP) ".</w:t>
      </w:r>
    </w:p>
    <w:p w14:paraId="65B7C59F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[6]</w:t>
      </w:r>
      <w:r w:rsidRPr="00AC10FC">
        <w:rPr>
          <w:rFonts w:eastAsia="宋体"/>
          <w:lang w:eastAsia="ko-KR"/>
        </w:rPr>
        <w:tab/>
        <w:t>3GPP TS 25.921: "Guidelines and principles for protocol description and error handling".</w:t>
      </w:r>
    </w:p>
    <w:p w14:paraId="562558D3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[7]</w:t>
      </w:r>
      <w:r w:rsidRPr="00AC10FC">
        <w:rPr>
          <w:rFonts w:eastAsia="宋体"/>
          <w:lang w:eastAsia="ko-KR"/>
        </w:rPr>
        <w:tab/>
        <w:t>3GPP TS 23.501: "System Architecture for the 5G System".</w:t>
      </w:r>
    </w:p>
    <w:p w14:paraId="71CD7E5A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[8]</w:t>
      </w:r>
      <w:r w:rsidRPr="00AC10FC">
        <w:rPr>
          <w:rFonts w:eastAsia="宋体"/>
          <w:lang w:eastAsia="ko-KR"/>
        </w:rPr>
        <w:tab/>
        <w:t>3GPP TS 37.340: "Evolved Universal Terrestrial Radio Access (E-UTRA) and NR; Multi-connectivity; Stage 2".</w:t>
      </w:r>
    </w:p>
    <w:p w14:paraId="73752B84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[9]</w:t>
      </w:r>
      <w:r w:rsidRPr="00AC10FC">
        <w:rPr>
          <w:rFonts w:eastAsia="宋体"/>
          <w:lang w:eastAsia="ko-KR"/>
        </w:rPr>
        <w:tab/>
        <w:t>3GPP TS 38.300: "NR; NR and NG-RAN Overall Description; Stage 2".</w:t>
      </w:r>
    </w:p>
    <w:p w14:paraId="71136BA6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[10]</w:t>
      </w:r>
      <w:r w:rsidRPr="00AC10FC">
        <w:rPr>
          <w:rFonts w:eastAsia="宋体"/>
          <w:lang w:eastAsia="ko-KR"/>
        </w:rPr>
        <w:tab/>
        <w:t>3GPP TS 38.331: "NR; Radio Resource Control (RRC) Protocol specification".</w:t>
      </w:r>
    </w:p>
    <w:p w14:paraId="1115B386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[11]</w:t>
      </w:r>
      <w:r w:rsidRPr="00AC10FC">
        <w:rPr>
          <w:rFonts w:eastAsia="宋体"/>
          <w:lang w:eastAsia="ko-KR"/>
        </w:rPr>
        <w:tab/>
        <w:t>3GPP TS 38.323: "NR; Packet Data Convergence Protocol (PDCP) specification".</w:t>
      </w:r>
    </w:p>
    <w:p w14:paraId="0894C4AB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[12]</w:t>
      </w:r>
      <w:r w:rsidRPr="00AC10FC">
        <w:rPr>
          <w:rFonts w:eastAsia="宋体"/>
          <w:lang w:eastAsia="ko-KR"/>
        </w:rPr>
        <w:tab/>
        <w:t>3GPP TS 36.300: "Evolved Universal Terrestrial Radio Access (E-UTRA) and Evolved Universal Terrestrial Radio Access Network (E-UTRAN); Overall description; Stage 2".</w:t>
      </w:r>
    </w:p>
    <w:p w14:paraId="4E49954F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[13]</w:t>
      </w:r>
      <w:r w:rsidRPr="00AC10FC">
        <w:rPr>
          <w:rFonts w:eastAsia="宋体"/>
          <w:lang w:eastAsia="ko-KR"/>
        </w:rPr>
        <w:tab/>
        <w:t>3GPP TS 23.502: "Procedures for the 5G System; Stage 2".</w:t>
      </w:r>
    </w:p>
    <w:p w14:paraId="77F1D296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[14]</w:t>
      </w:r>
      <w:r w:rsidRPr="00AC10FC">
        <w:rPr>
          <w:rFonts w:eastAsia="宋体"/>
          <w:lang w:eastAsia="ko-KR"/>
        </w:rPr>
        <w:tab/>
        <w:t>3GPP TS 36.331: "Evolved Universal Terrestrial Radio Access (E-UTRA); Radio Resource Control (RRC) protocol specification".</w:t>
      </w:r>
    </w:p>
    <w:p w14:paraId="1328AAFF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[15]</w:t>
      </w:r>
      <w:r w:rsidRPr="00AC10FC">
        <w:rPr>
          <w:rFonts w:eastAsia="宋体"/>
          <w:lang w:eastAsia="ko-KR"/>
        </w:rPr>
        <w:tab/>
        <w:t>ITU-T Recommendation X.691 (2002-07): "Information technology - ASN.1 encoding rules - Specification of Packed Encoding Rules (PER) ".</w:t>
      </w:r>
    </w:p>
    <w:p w14:paraId="1A34BEB3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[16]</w:t>
      </w:r>
      <w:r w:rsidRPr="00AC10FC">
        <w:rPr>
          <w:rFonts w:eastAsia="宋体"/>
          <w:lang w:eastAsia="ko-KR"/>
        </w:rPr>
        <w:tab/>
        <w:t>ITU-T Recommendation X.680 (2002-07): "Information technology – Abstract Syntax Notation One (ASN.1): Specification of basic notation".</w:t>
      </w:r>
    </w:p>
    <w:p w14:paraId="74848622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[17]</w:t>
      </w:r>
      <w:r w:rsidRPr="00AC10FC">
        <w:rPr>
          <w:rFonts w:eastAsia="宋体"/>
          <w:lang w:eastAsia="ko-KR"/>
        </w:rPr>
        <w:tab/>
        <w:t>ITU-T Recommendation X.681 (2002-07): "Information technology – Abstract Syntax Notation One (ASN.1): Information object specification".</w:t>
      </w:r>
    </w:p>
    <w:p w14:paraId="1B1AAD88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[18]</w:t>
      </w:r>
      <w:r w:rsidRPr="00AC10FC">
        <w:rPr>
          <w:rFonts w:eastAsia="宋体"/>
          <w:lang w:eastAsia="ko-KR"/>
        </w:rPr>
        <w:tab/>
        <w:t>3GPP TS 29.281: "General Packet Radio Service (GPRS); Tunnelling Protocol User Plane (GTPv1-U)".</w:t>
      </w:r>
    </w:p>
    <w:p w14:paraId="697FF286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[19]</w:t>
      </w:r>
      <w:r w:rsidRPr="00AC10FC">
        <w:rPr>
          <w:rFonts w:eastAsia="宋体"/>
          <w:lang w:eastAsia="ko-KR"/>
        </w:rPr>
        <w:tab/>
        <w:t>3GPP TS 38.424: "NG-RAN; Xn data transport".</w:t>
      </w:r>
    </w:p>
    <w:p w14:paraId="6C8800C1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[20]</w:t>
      </w:r>
      <w:r w:rsidRPr="00AC10FC">
        <w:rPr>
          <w:rFonts w:eastAsia="宋体"/>
          <w:lang w:eastAsia="ko-KR"/>
        </w:rPr>
        <w:tab/>
        <w:t>3GPP TS 38.414: "NG-RAN; NG data transport".</w:t>
      </w:r>
    </w:p>
    <w:p w14:paraId="3891D28B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val="sv-SE" w:eastAsia="ko-KR"/>
        </w:rPr>
      </w:pPr>
      <w:r w:rsidRPr="00AC10FC">
        <w:rPr>
          <w:rFonts w:eastAsia="宋体"/>
          <w:lang w:eastAsia="ko-KR"/>
        </w:rPr>
        <w:t>[21]</w:t>
      </w:r>
      <w:r w:rsidRPr="00AC10FC">
        <w:rPr>
          <w:rFonts w:eastAsia="宋体"/>
          <w:lang w:eastAsia="ko-KR"/>
        </w:rPr>
        <w:tab/>
      </w:r>
      <w:r w:rsidRPr="00AC10FC">
        <w:rPr>
          <w:rFonts w:eastAsia="宋体"/>
          <w:lang w:val="sv-SE" w:eastAsia="ko-KR"/>
        </w:rPr>
        <w:t xml:space="preserve">3GPP TS 38.412: </w:t>
      </w:r>
      <w:r w:rsidRPr="00AC10FC">
        <w:rPr>
          <w:rFonts w:eastAsia="宋体"/>
          <w:lang w:eastAsia="ko-KR"/>
        </w:rPr>
        <w:t>"</w:t>
      </w:r>
      <w:r w:rsidRPr="00AC10FC">
        <w:rPr>
          <w:rFonts w:eastAsia="宋体"/>
          <w:lang w:val="sv-SE" w:eastAsia="ko-KR"/>
        </w:rPr>
        <w:t>NG-RAN; NG Signalling Transport</w:t>
      </w:r>
      <w:r w:rsidRPr="00AC10FC">
        <w:rPr>
          <w:rFonts w:eastAsia="宋体"/>
          <w:lang w:eastAsia="ko-KR"/>
        </w:rPr>
        <w:t>"</w:t>
      </w:r>
      <w:r w:rsidRPr="00AC10FC">
        <w:rPr>
          <w:rFonts w:eastAsia="宋体"/>
          <w:lang w:val="sv-SE" w:eastAsia="ko-KR"/>
        </w:rPr>
        <w:t>.</w:t>
      </w:r>
    </w:p>
    <w:p w14:paraId="4D46DDA9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lastRenderedPageBreak/>
        <w:t>[22]</w:t>
      </w:r>
      <w:r w:rsidRPr="00AC10FC">
        <w:rPr>
          <w:rFonts w:eastAsia="宋体"/>
          <w:lang w:eastAsia="ko-KR"/>
        </w:rPr>
        <w:tab/>
        <w:t>3GPP TS 23.003: "Numbering, Addressing and Identification".</w:t>
      </w:r>
    </w:p>
    <w:p w14:paraId="32B27AF5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[23]</w:t>
      </w:r>
      <w:r w:rsidRPr="00AC10FC">
        <w:rPr>
          <w:rFonts w:eastAsia="宋体"/>
          <w:lang w:eastAsia="ko-KR"/>
        </w:rPr>
        <w:tab/>
        <w:t>3GPP TS 32.422: "Trace control and configuration management".</w:t>
      </w:r>
    </w:p>
    <w:p w14:paraId="0423C553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[24]</w:t>
      </w:r>
      <w:r w:rsidRPr="00AC10FC">
        <w:rPr>
          <w:rFonts w:eastAsia="宋体"/>
          <w:lang w:eastAsia="ko-KR"/>
        </w:rPr>
        <w:tab/>
        <w:t>3GPP TS 38.104: "NR; Base Station (BS) radio transmission and reception".</w:t>
      </w:r>
    </w:p>
    <w:bookmarkEnd w:id="16"/>
    <w:p w14:paraId="6B55BD18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[25]</w:t>
      </w:r>
      <w:r w:rsidRPr="00AC10FC">
        <w:rPr>
          <w:rFonts w:eastAsia="宋体"/>
          <w:lang w:eastAsia="ko-KR"/>
        </w:rPr>
        <w:tab/>
        <w:t>3GPP TS 36.104: "Base Station (BS) radio transmission and reception ".</w:t>
      </w:r>
    </w:p>
    <w:p w14:paraId="5344278C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[26]</w:t>
      </w:r>
      <w:r w:rsidRPr="00AC10FC">
        <w:rPr>
          <w:rFonts w:eastAsia="宋体"/>
          <w:lang w:eastAsia="ko-KR"/>
        </w:rPr>
        <w:tab/>
        <w:t>3GPP TS 36.211: "Evolved Universal Terrestrial Radio Access (E-UTRA); Physical Channels and Modulation".</w:t>
      </w:r>
    </w:p>
    <w:p w14:paraId="78ADFA00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[27]</w:t>
      </w:r>
      <w:r w:rsidRPr="00AC10FC">
        <w:rPr>
          <w:rFonts w:eastAsia="宋体"/>
          <w:lang w:eastAsia="ko-KR"/>
        </w:rPr>
        <w:tab/>
        <w:t>3GPP TS 36.101: "</w:t>
      </w:r>
      <w:r w:rsidRPr="00AC10FC">
        <w:rPr>
          <w:rFonts w:eastAsia="宋体" w:cs="v5.0.0"/>
          <w:lang w:eastAsia="ko-KR"/>
        </w:rPr>
        <w:t>User Equipment (UE) radio transmission and reception</w:t>
      </w:r>
      <w:r w:rsidRPr="00AC10FC">
        <w:rPr>
          <w:rFonts w:eastAsia="宋体"/>
          <w:lang w:eastAsia="ko-KR"/>
        </w:rPr>
        <w:t>".</w:t>
      </w:r>
    </w:p>
    <w:p w14:paraId="455CD187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[28]</w:t>
      </w:r>
      <w:r w:rsidRPr="00AC10FC">
        <w:rPr>
          <w:rFonts w:eastAsia="宋体"/>
          <w:lang w:eastAsia="ko-KR"/>
        </w:rPr>
        <w:tab/>
        <w:t>3GPP TS 33.501: "Security architecture and procedures for 5G System".</w:t>
      </w:r>
    </w:p>
    <w:p w14:paraId="14DF07BB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[29]</w:t>
      </w:r>
      <w:r w:rsidRPr="00AC10FC">
        <w:rPr>
          <w:rFonts w:eastAsia="宋体"/>
          <w:lang w:eastAsia="ko-KR"/>
        </w:rPr>
        <w:tab/>
        <w:t>3GPP TS 33.401: "3GPP System Architecture Evolution (SAE); Security architecture".</w:t>
      </w:r>
    </w:p>
    <w:p w14:paraId="4B3842B0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[30]</w:t>
      </w:r>
      <w:r w:rsidRPr="00AC10FC">
        <w:rPr>
          <w:rFonts w:eastAsia="宋体"/>
          <w:lang w:eastAsia="ko-KR"/>
        </w:rPr>
        <w:tab/>
        <w:t>3GPP TS 24.501: "Non-Access-Stratum (NAS) protocol for 5G System (5GS); Stage 3".</w:t>
      </w:r>
    </w:p>
    <w:p w14:paraId="486324CA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[31]</w:t>
      </w:r>
      <w:r w:rsidRPr="00AC10FC">
        <w:rPr>
          <w:rFonts w:eastAsia="宋体"/>
          <w:lang w:eastAsia="ko-KR"/>
        </w:rPr>
        <w:tab/>
        <w:t>3GPP TS 36.413: "Evolved Universal Terrestrial Radio Access Network</w:t>
      </w:r>
      <w:r w:rsidRPr="00AC10FC">
        <w:rPr>
          <w:rFonts w:eastAsia="宋体" w:hint="eastAsia"/>
          <w:lang w:eastAsia="zh-CN"/>
        </w:rPr>
        <w:t xml:space="preserve"> </w:t>
      </w:r>
      <w:r w:rsidRPr="00AC10FC">
        <w:rPr>
          <w:rFonts w:eastAsia="宋体"/>
          <w:lang w:eastAsia="ko-KR"/>
        </w:rPr>
        <w:t>(E-UTRAN);</w:t>
      </w:r>
      <w:r w:rsidRPr="00AC10FC">
        <w:rPr>
          <w:rFonts w:eastAsia="宋体" w:hint="eastAsia"/>
          <w:lang w:eastAsia="zh-CN"/>
        </w:rPr>
        <w:t xml:space="preserve"> </w:t>
      </w:r>
      <w:r w:rsidRPr="00AC10FC">
        <w:rPr>
          <w:rFonts w:eastAsia="宋体"/>
          <w:lang w:eastAsia="ko-KR"/>
        </w:rPr>
        <w:t>S1 Application Protocol (S1AP)".</w:t>
      </w:r>
    </w:p>
    <w:p w14:paraId="1E8744D5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[32]</w:t>
      </w:r>
      <w:r w:rsidRPr="00AC10FC">
        <w:rPr>
          <w:rFonts w:eastAsia="宋体"/>
          <w:lang w:eastAsia="ko-KR"/>
        </w:rPr>
        <w:tab/>
        <w:t xml:space="preserve">3GPP TS 25.413: "UTRAN </w:t>
      </w:r>
      <w:proofErr w:type="spellStart"/>
      <w:r w:rsidRPr="00AC10FC">
        <w:rPr>
          <w:rFonts w:eastAsia="宋体"/>
          <w:lang w:eastAsia="ko-KR"/>
        </w:rPr>
        <w:t>Iu</w:t>
      </w:r>
      <w:proofErr w:type="spellEnd"/>
      <w:r w:rsidRPr="00AC10FC">
        <w:rPr>
          <w:rFonts w:eastAsia="宋体"/>
          <w:lang w:eastAsia="ko-KR"/>
        </w:rPr>
        <w:t xml:space="preserve"> interface RANAP signalling".</w:t>
      </w:r>
    </w:p>
    <w:p w14:paraId="466864FD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33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38.304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 w:hint="eastAsia"/>
          <w:lang w:eastAsia="zh-CN"/>
        </w:rPr>
        <w:t>NR;</w:t>
      </w:r>
      <w:r w:rsidRPr="00AC10FC">
        <w:rPr>
          <w:rFonts w:eastAsia="宋体"/>
          <w:lang w:eastAsia="ko-KR"/>
        </w:rPr>
        <w:t xml:space="preserve"> User Equipment (UE) procedures in </w:t>
      </w:r>
      <w:proofErr w:type="gramStart"/>
      <w:r w:rsidRPr="00AC10FC">
        <w:rPr>
          <w:rFonts w:eastAsia="宋体"/>
          <w:lang w:eastAsia="ko-KR"/>
        </w:rPr>
        <w:t>Idle</w:t>
      </w:r>
      <w:proofErr w:type="gramEnd"/>
      <w:r w:rsidRPr="00AC10FC">
        <w:rPr>
          <w:rFonts w:eastAsia="宋体"/>
          <w:lang w:eastAsia="ko-KR"/>
        </w:rPr>
        <w:t xml:space="preserve"> mode and RRC Inactive state".</w:t>
      </w:r>
    </w:p>
    <w:p w14:paraId="2DF70DEF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[34]</w:t>
      </w:r>
      <w:r w:rsidRPr="00AC10FC">
        <w:rPr>
          <w:rFonts w:eastAsia="宋体"/>
          <w:lang w:eastAsia="ko-KR"/>
        </w:rPr>
        <w:tab/>
        <w:t>3GPP TS 36.304: "Evolved Universal Terrestrial Radio Access (E-UTRA); User Equipment (UE) procedures in idle mode".</w:t>
      </w:r>
    </w:p>
    <w:p w14:paraId="79DE635C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35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38.3</w:t>
      </w:r>
      <w:r w:rsidRPr="00AC10FC">
        <w:rPr>
          <w:rFonts w:eastAsia="宋体"/>
          <w:lang w:eastAsia="zh-CN"/>
        </w:rPr>
        <w:t>21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/>
          <w:lang w:eastAsia="zh-CN"/>
        </w:rPr>
        <w:t>NR; Medium Access Control (MAC) protocol specification</w:t>
      </w:r>
      <w:r w:rsidRPr="00AC10FC">
        <w:rPr>
          <w:rFonts w:eastAsia="宋体"/>
          <w:lang w:eastAsia="ko-KR"/>
        </w:rPr>
        <w:t>".</w:t>
      </w:r>
    </w:p>
    <w:p w14:paraId="6396C2F2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36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</w:t>
      </w:r>
      <w:r w:rsidRPr="00AC10FC">
        <w:rPr>
          <w:rFonts w:eastAsia="宋体"/>
          <w:lang w:eastAsia="zh-CN"/>
        </w:rPr>
        <w:t>6</w:t>
      </w:r>
      <w:r w:rsidRPr="00AC10FC">
        <w:rPr>
          <w:rFonts w:eastAsia="宋体" w:hint="eastAsia"/>
          <w:lang w:eastAsia="zh-CN"/>
        </w:rPr>
        <w:t>.3</w:t>
      </w:r>
      <w:r w:rsidRPr="00AC10FC">
        <w:rPr>
          <w:rFonts w:eastAsia="宋体"/>
          <w:lang w:eastAsia="zh-CN"/>
        </w:rPr>
        <w:t>21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/>
          <w:lang w:eastAsia="zh-CN"/>
        </w:rPr>
        <w:t>Evolved Universal Terrestrial Radio Access (E-UTRA); Medium Access Control (MAC) protocol specification</w:t>
      </w:r>
      <w:r w:rsidRPr="00AC10FC">
        <w:rPr>
          <w:rFonts w:eastAsia="宋体"/>
          <w:lang w:eastAsia="ko-KR"/>
        </w:rPr>
        <w:t>".</w:t>
      </w:r>
    </w:p>
    <w:p w14:paraId="29C1A7CA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37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>IETF RFC 5905: "Network Time Protocol Version 4: Protocol and Algorithms Specification".</w:t>
      </w:r>
    </w:p>
    <w:p w14:paraId="054EBD1D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zh-CN"/>
        </w:rPr>
      </w:pPr>
      <w:bookmarkStart w:id="17" w:name="_Hlk44413931"/>
      <w:r w:rsidRPr="00AC10FC">
        <w:rPr>
          <w:rFonts w:eastAsia="宋体"/>
          <w:lang w:eastAsia="ko-KR"/>
        </w:rPr>
        <w:t>[38]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ko-KR"/>
        </w:rPr>
        <w:t>23.287</w:t>
      </w:r>
      <w:r w:rsidRPr="00AC10FC">
        <w:rPr>
          <w:rFonts w:eastAsia="宋体"/>
          <w:lang w:eastAsia="ko-KR"/>
        </w:rPr>
        <w:t>: "Architecture enhancements for 5G System (5GS) to support</w:t>
      </w:r>
      <w:r w:rsidRPr="00AC10FC">
        <w:rPr>
          <w:rFonts w:eastAsia="宋体" w:hint="eastAsia"/>
          <w:lang w:eastAsia="zh-CN"/>
        </w:rPr>
        <w:t xml:space="preserve"> </w:t>
      </w:r>
      <w:r w:rsidRPr="00AC10FC">
        <w:rPr>
          <w:rFonts w:eastAsia="宋体"/>
          <w:lang w:eastAsia="ko-KR"/>
        </w:rPr>
        <w:t>Vehicle-to-Everything (V2X) services".</w:t>
      </w:r>
    </w:p>
    <w:p w14:paraId="38B9B503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bookmarkStart w:id="18" w:name="_Hlk44418285"/>
      <w:bookmarkEnd w:id="17"/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39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38.</w:t>
      </w:r>
      <w:r w:rsidRPr="00AC10FC">
        <w:rPr>
          <w:rFonts w:eastAsia="宋体"/>
          <w:lang w:eastAsia="zh-CN"/>
        </w:rPr>
        <w:t>211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/>
          <w:lang w:eastAsia="zh-CN"/>
        </w:rPr>
        <w:t>NR; Physical channels and modulation</w:t>
      </w:r>
      <w:r w:rsidRPr="00AC10FC">
        <w:rPr>
          <w:rFonts w:eastAsia="宋体"/>
          <w:lang w:eastAsia="ko-KR"/>
        </w:rPr>
        <w:t>".</w:t>
      </w:r>
    </w:p>
    <w:p w14:paraId="476205C3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</w:t>
      </w:r>
      <w:r w:rsidRPr="00AC10FC">
        <w:rPr>
          <w:rFonts w:eastAsia="宋体"/>
          <w:lang w:eastAsia="zh-CN"/>
        </w:rPr>
        <w:t>40</w:t>
      </w:r>
      <w:r w:rsidRPr="00AC10FC">
        <w:rPr>
          <w:rFonts w:eastAsia="宋体"/>
          <w:lang w:eastAsia="ko-KR"/>
        </w:rPr>
        <w:t>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38.</w:t>
      </w:r>
      <w:r w:rsidRPr="00AC10FC">
        <w:rPr>
          <w:rFonts w:eastAsia="宋体"/>
          <w:lang w:eastAsia="zh-CN"/>
        </w:rPr>
        <w:t>21</w:t>
      </w:r>
      <w:r w:rsidRPr="00AC10FC">
        <w:rPr>
          <w:rFonts w:eastAsia="宋体" w:hint="eastAsia"/>
          <w:lang w:eastAsia="zh-CN"/>
        </w:rPr>
        <w:t>3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/>
          <w:lang w:eastAsia="zh-CN"/>
        </w:rPr>
        <w:t xml:space="preserve">NR; Physical layer procedures for </w:t>
      </w:r>
      <w:r w:rsidRPr="00AC10FC">
        <w:rPr>
          <w:rFonts w:eastAsia="宋体" w:hint="eastAsia"/>
          <w:lang w:eastAsia="zh-CN"/>
        </w:rPr>
        <w:t>control</w:t>
      </w:r>
      <w:r w:rsidRPr="00AC10FC">
        <w:rPr>
          <w:rFonts w:eastAsia="宋体"/>
          <w:lang w:eastAsia="ko-KR"/>
        </w:rPr>
        <w:t>".</w:t>
      </w:r>
    </w:p>
    <w:p w14:paraId="1683E33B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 w:hint="eastAsia"/>
          <w:lang w:eastAsia="zh-CN"/>
        </w:rPr>
        <w:t>[</w:t>
      </w:r>
      <w:r w:rsidRPr="00AC10FC">
        <w:rPr>
          <w:rFonts w:eastAsia="宋体"/>
          <w:lang w:eastAsia="zh-CN"/>
        </w:rPr>
        <w:t>41</w:t>
      </w:r>
      <w:r w:rsidRPr="00AC10FC">
        <w:rPr>
          <w:rFonts w:eastAsia="宋体" w:hint="eastAsia"/>
          <w:lang w:eastAsia="zh-CN"/>
        </w:rPr>
        <w:t>]</w:t>
      </w:r>
      <w:r w:rsidRPr="00AC10FC">
        <w:rPr>
          <w:rFonts w:eastAsia="宋体" w:hint="eastAsia"/>
          <w:lang w:eastAsia="zh-CN"/>
        </w:rPr>
        <w:tab/>
      </w:r>
      <w:r w:rsidRPr="00AC10FC">
        <w:rPr>
          <w:rFonts w:eastAsia="宋体"/>
          <w:lang w:eastAsia="ko-KR"/>
        </w:rPr>
        <w:t xml:space="preserve">3GPP TS </w:t>
      </w:r>
      <w:r w:rsidRPr="00AC10FC">
        <w:rPr>
          <w:rFonts w:eastAsia="宋体" w:hint="eastAsia"/>
          <w:lang w:eastAsia="zh-CN"/>
        </w:rPr>
        <w:t>38.473</w:t>
      </w:r>
      <w:r w:rsidRPr="00AC10FC">
        <w:rPr>
          <w:rFonts w:eastAsia="宋体"/>
          <w:lang w:eastAsia="ko-KR"/>
        </w:rPr>
        <w:t>: "</w:t>
      </w:r>
      <w:r w:rsidRPr="00AC10FC">
        <w:rPr>
          <w:rFonts w:eastAsia="宋体"/>
          <w:lang w:eastAsia="zh-CN"/>
        </w:rPr>
        <w:t>NG-RAN; F1 application protocol (F1AP)</w:t>
      </w:r>
      <w:r w:rsidRPr="00AC10FC">
        <w:rPr>
          <w:rFonts w:eastAsia="宋体"/>
          <w:lang w:eastAsia="ko-KR"/>
        </w:rPr>
        <w:t>".</w:t>
      </w:r>
    </w:p>
    <w:p w14:paraId="5CB11CA8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[42]</w:t>
      </w:r>
      <w:r w:rsidRPr="00AC10FC">
        <w:rPr>
          <w:rFonts w:eastAsia="宋体"/>
          <w:lang w:eastAsia="ko-KR"/>
        </w:rPr>
        <w:tab/>
        <w:t>3GPP TS 38.314: "NR; Layer 2 measurements".</w:t>
      </w:r>
    </w:p>
    <w:bookmarkEnd w:id="18"/>
    <w:p w14:paraId="11A54B26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[43]</w:t>
      </w:r>
      <w:r w:rsidRPr="00AC10FC">
        <w:rPr>
          <w:rFonts w:eastAsia="宋体"/>
          <w:lang w:eastAsia="ko-KR"/>
        </w:rPr>
        <w:tab/>
        <w:t xml:space="preserve">3GPP TS 37.320: </w:t>
      </w:r>
      <w:proofErr w:type="gramStart"/>
      <w:r w:rsidRPr="00AC10FC">
        <w:rPr>
          <w:rFonts w:eastAsia="宋体"/>
          <w:lang w:eastAsia="ko-KR"/>
        </w:rPr>
        <w:t>"</w:t>
      </w:r>
      <w:r w:rsidRPr="00AC10FC">
        <w:rPr>
          <w:rFonts w:eastAsia="宋体"/>
          <w:lang w:val="en-US" w:eastAsia="ko-KR"/>
        </w:rPr>
        <w:t xml:space="preserve"> Radio</w:t>
      </w:r>
      <w:proofErr w:type="gramEnd"/>
      <w:r w:rsidRPr="00AC10FC">
        <w:rPr>
          <w:rFonts w:eastAsia="宋体"/>
          <w:lang w:val="en-US" w:eastAsia="ko-KR"/>
        </w:rPr>
        <w:t xml:space="preserve"> measurement collection for Minimization of Drive Tests (MDT),</w:t>
      </w:r>
      <w:r w:rsidRPr="00AC10FC">
        <w:rPr>
          <w:rFonts w:eastAsia="宋体"/>
          <w:lang w:eastAsia="ko-KR"/>
        </w:rPr>
        <w:t>"</w:t>
      </w:r>
    </w:p>
    <w:p w14:paraId="0D40BCC9" w14:textId="77777777" w:rsidR="009E6269" w:rsidRPr="00AC10FC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 w:rsidDel="00845471">
        <w:rPr>
          <w:rFonts w:eastAsia="宋体"/>
          <w:lang w:eastAsia="ko-KR"/>
        </w:rPr>
        <w:t xml:space="preserve"> </w:t>
      </w:r>
      <w:r w:rsidRPr="00AC10FC">
        <w:rPr>
          <w:rFonts w:eastAsia="宋体"/>
          <w:lang w:eastAsia="ko-KR"/>
        </w:rPr>
        <w:t>[44]</w:t>
      </w:r>
      <w:r w:rsidRPr="00AC10FC">
        <w:rPr>
          <w:rFonts w:eastAsia="宋体"/>
          <w:lang w:eastAsia="ko-KR"/>
        </w:rPr>
        <w:tab/>
        <w:t xml:space="preserve">3GPP TS </w:t>
      </w:r>
      <w:r w:rsidRPr="00AC10FC">
        <w:rPr>
          <w:rFonts w:eastAsia="宋体" w:hint="eastAsia"/>
          <w:lang w:eastAsia="zh-CN"/>
        </w:rPr>
        <w:t>3</w:t>
      </w:r>
      <w:r w:rsidRPr="00AC10FC">
        <w:rPr>
          <w:rFonts w:eastAsia="宋体"/>
          <w:lang w:eastAsia="zh-CN"/>
        </w:rPr>
        <w:t>6.423</w:t>
      </w:r>
      <w:r w:rsidRPr="00AC10FC">
        <w:rPr>
          <w:rFonts w:eastAsia="宋体"/>
          <w:lang w:eastAsia="ko-KR"/>
        </w:rPr>
        <w:t xml:space="preserve">: </w:t>
      </w:r>
      <w:proofErr w:type="gramStart"/>
      <w:r w:rsidRPr="00AC10FC">
        <w:rPr>
          <w:rFonts w:eastAsia="宋体"/>
          <w:lang w:eastAsia="ko-KR"/>
        </w:rPr>
        <w:t xml:space="preserve">" </w:t>
      </w:r>
      <w:r w:rsidRPr="00AC10FC">
        <w:rPr>
          <w:rFonts w:eastAsia="宋体"/>
          <w:lang w:eastAsia="zh-CN"/>
        </w:rPr>
        <w:t>Evolved</w:t>
      </w:r>
      <w:proofErr w:type="gramEnd"/>
      <w:r w:rsidRPr="00AC10FC">
        <w:rPr>
          <w:rFonts w:eastAsia="宋体"/>
          <w:lang w:eastAsia="zh-CN"/>
        </w:rPr>
        <w:t xml:space="preserve"> Universal Terrestrial Radio Access Network (E-UTRAN); X2 application protocol (X2AP)</w:t>
      </w:r>
      <w:r w:rsidRPr="00AC10FC">
        <w:rPr>
          <w:rFonts w:eastAsia="宋体"/>
          <w:lang w:eastAsia="ko-KR"/>
        </w:rPr>
        <w:t>".</w:t>
      </w:r>
    </w:p>
    <w:p w14:paraId="0797258B" w14:textId="77777777" w:rsidR="009E6269" w:rsidRDefault="009E6269" w:rsidP="009E62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ko-KR"/>
        </w:rPr>
      </w:pPr>
      <w:r w:rsidRPr="00AC10FC">
        <w:rPr>
          <w:rFonts w:eastAsia="宋体"/>
          <w:lang w:eastAsia="ko-KR"/>
        </w:rPr>
        <w:t>[45]</w:t>
      </w:r>
      <w:r w:rsidRPr="00AC10FC">
        <w:rPr>
          <w:rFonts w:eastAsia="宋体"/>
          <w:lang w:eastAsia="ko-KR"/>
        </w:rPr>
        <w:tab/>
        <w:t>3GPP TS 29.244: "Interface between the Control Plane and the User Plane Nodes; Stage 3".</w:t>
      </w:r>
    </w:p>
    <w:p w14:paraId="6B804BAE" w14:textId="77777777" w:rsidR="00082AA0" w:rsidRDefault="00082AA0" w:rsidP="00082A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9" w:author="CATT" w:date="2022-01-25T22:32:00Z"/>
        </w:rPr>
      </w:pPr>
      <w:ins w:id="20" w:author="CATT" w:date="2022-01-25T22:32:00Z">
        <w:r>
          <w:rPr>
            <w:rFonts w:eastAsia="宋体"/>
            <w:lang w:eastAsia="ko-KR"/>
          </w:rPr>
          <w:t>[X]</w:t>
        </w:r>
        <w:r>
          <w:rPr>
            <w:rFonts w:eastAsia="宋体"/>
            <w:lang w:eastAsia="ko-KR"/>
          </w:rPr>
          <w:tab/>
        </w:r>
        <w:r w:rsidRPr="001D2E49">
          <w:t>3GPP TS 38.455: "NG-RAN; NR Positioning Protocol A (NRPPa)".</w:t>
        </w:r>
      </w:ins>
    </w:p>
    <w:p w14:paraId="58A67F24" w14:textId="55EA8454" w:rsidR="009E6269" w:rsidRPr="00082AA0" w:rsidRDefault="00082AA0" w:rsidP="00082A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zh-CN"/>
        </w:rPr>
      </w:pPr>
      <w:ins w:id="21" w:author="CATT" w:date="2022-01-25T22:32:00Z">
        <w:r>
          <w:rPr>
            <w:rFonts w:eastAsia="宋体"/>
            <w:lang w:eastAsia="ko-KR"/>
          </w:rPr>
          <w:t>[XY]</w:t>
        </w:r>
        <w:r>
          <w:rPr>
            <w:rFonts w:eastAsia="宋体"/>
            <w:lang w:eastAsia="ko-KR"/>
          </w:rPr>
          <w:tab/>
        </w:r>
        <w:r w:rsidRPr="004859D2">
          <w:rPr>
            <w:rFonts w:eastAsia="宋体"/>
            <w:lang w:eastAsia="ko-KR"/>
          </w:rPr>
          <w:t>3GPP TS 29.571: "5G System; Common Data Types for Service Based Interfaces; Stage 3"</w:t>
        </w:r>
        <w:r>
          <w:rPr>
            <w:rFonts w:eastAsia="宋体"/>
            <w:lang w:eastAsia="ko-KR"/>
          </w:rPr>
          <w:t>.</w:t>
        </w:r>
      </w:ins>
    </w:p>
    <w:p w14:paraId="06686212" w14:textId="77777777" w:rsidR="009E6269" w:rsidRPr="00AC10FC" w:rsidRDefault="009E6269" w:rsidP="009E6269">
      <w:pPr>
        <w:pStyle w:val="FirstChange"/>
      </w:pPr>
    </w:p>
    <w:p w14:paraId="6D8705C8" w14:textId="77777777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FF5C12A" w14:textId="77777777" w:rsidR="009E6269" w:rsidRPr="00AC10FC" w:rsidRDefault="009E6269" w:rsidP="009E6269">
      <w:pPr>
        <w:pStyle w:val="PL"/>
        <w:rPr>
          <w:noProof w:val="0"/>
        </w:rPr>
      </w:pPr>
    </w:p>
    <w:p w14:paraId="42005DAC" w14:textId="77777777" w:rsidR="009E6269" w:rsidRPr="004F1537" w:rsidRDefault="009E6269" w:rsidP="009E62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2" w:name="_Toc20955188"/>
      <w:bookmarkStart w:id="23" w:name="_Toc29991383"/>
      <w:bookmarkStart w:id="24" w:name="_Toc36555783"/>
      <w:bookmarkStart w:id="25" w:name="_Toc44497490"/>
      <w:bookmarkStart w:id="26" w:name="_Toc45107878"/>
      <w:bookmarkStart w:id="27" w:name="_Toc45901498"/>
      <w:bookmarkStart w:id="28" w:name="_Toc51850577"/>
      <w:bookmarkStart w:id="29" w:name="_Toc56693580"/>
      <w:bookmarkStart w:id="30" w:name="_Toc64447123"/>
      <w:bookmarkStart w:id="31" w:name="_Toc66286617"/>
      <w:bookmarkStart w:id="32" w:name="_Toc74151312"/>
      <w:bookmarkStart w:id="33" w:name="_Toc88653784"/>
      <w:r w:rsidRPr="004F1537">
        <w:rPr>
          <w:rFonts w:ascii="Arial" w:eastAsia="宋体" w:hAnsi="Arial"/>
          <w:sz w:val="24"/>
          <w:lang w:eastAsia="ko-KR"/>
        </w:rPr>
        <w:t>9.1.1.9</w:t>
      </w:r>
      <w:r w:rsidRPr="004F1537">
        <w:rPr>
          <w:rFonts w:ascii="Arial" w:eastAsia="宋体" w:hAnsi="Arial"/>
          <w:sz w:val="24"/>
          <w:lang w:eastAsia="ko-KR"/>
        </w:rPr>
        <w:tab/>
        <w:t>RETRIEVE UE CONTEXT RESPONSE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3165B3D" w14:textId="77777777" w:rsidR="009E6269" w:rsidRPr="004F1537" w:rsidRDefault="009E6269" w:rsidP="009E62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F1537">
        <w:rPr>
          <w:rFonts w:eastAsia="宋体"/>
          <w:lang w:eastAsia="ko-KR"/>
        </w:rPr>
        <w:t>This message is sent by the old NG-RAN node to transfer the UE context to the new NG-RAN node.</w:t>
      </w:r>
    </w:p>
    <w:p w14:paraId="2BB6FF24" w14:textId="77777777" w:rsidR="009E6269" w:rsidRPr="004F1537" w:rsidRDefault="009E6269" w:rsidP="009E6269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4F1537">
        <w:rPr>
          <w:rFonts w:eastAsia="宋体"/>
          <w:lang w:eastAsia="ko-KR"/>
        </w:rPr>
        <w:t xml:space="preserve">Direction: old NG-RAN node </w:t>
      </w:r>
      <w:r w:rsidRPr="004F1537">
        <w:rPr>
          <w:rFonts w:eastAsia="宋体"/>
          <w:lang w:eastAsia="ko-KR"/>
        </w:rPr>
        <w:sym w:font="Symbol" w:char="F0AE"/>
      </w:r>
      <w:r w:rsidRPr="004F1537">
        <w:rPr>
          <w:rFonts w:eastAsia="宋体"/>
          <w:lang w:eastAsia="ko-KR"/>
        </w:rP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9E6269" w:rsidRPr="004F1537" w14:paraId="48FFE0E7" w14:textId="77777777" w:rsidTr="007D79A8">
        <w:tc>
          <w:tcPr>
            <w:tcW w:w="2312" w:type="dxa"/>
          </w:tcPr>
          <w:p w14:paraId="2666C29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4F1537">
                <w:rPr>
                  <w:rFonts w:ascii="Arial" w:eastAsia="宋体" w:hAnsi="Arial"/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4F443C1A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7C28718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14:paraId="4CC5486F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4778A450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7A4470AB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EA347A2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9E6269" w:rsidRPr="004F1537" w14:paraId="712313DA" w14:textId="77777777" w:rsidTr="007D79A8">
        <w:tc>
          <w:tcPr>
            <w:tcW w:w="2312" w:type="dxa"/>
          </w:tcPr>
          <w:p w14:paraId="1B63C99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5E39B797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74500DB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D3ECC11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4D278157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7F99C64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58DD00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9E6269" w:rsidRPr="004F1537" w14:paraId="57B48E13" w14:textId="77777777" w:rsidTr="007D79A8">
        <w:tc>
          <w:tcPr>
            <w:tcW w:w="2312" w:type="dxa"/>
          </w:tcPr>
          <w:p w14:paraId="69BD7DA4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2589E88D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36AB393F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1BFFF6D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4F153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DB6D4C3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0A0D005B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D3496C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9E6269" w:rsidRPr="004F1537" w14:paraId="20132660" w14:textId="77777777" w:rsidTr="007D79A8">
        <w:tc>
          <w:tcPr>
            <w:tcW w:w="2312" w:type="dxa"/>
          </w:tcPr>
          <w:p w14:paraId="44BB4093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34" w:name="OLE_LINK9"/>
            <w:r w:rsidRPr="004F1537">
              <w:rPr>
                <w:rFonts w:ascii="Arial" w:eastAsia="宋体" w:hAnsi="Arial"/>
                <w:sz w:val="18"/>
                <w:lang w:eastAsia="ja-JP"/>
              </w:rPr>
              <w:t xml:space="preserve">Old NG-RAN node UE XnAP ID </w:t>
            </w:r>
            <w:bookmarkEnd w:id="34"/>
            <w:r w:rsidRPr="004F1537">
              <w:rPr>
                <w:rFonts w:ascii="Arial" w:eastAsia="宋体" w:hAnsi="Arial"/>
                <w:sz w:val="18"/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5EA920CA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95BD9F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3C5F135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35" w:name="OLE_LINK184"/>
            <w:r w:rsidRPr="004F1537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4F153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  <w:bookmarkEnd w:id="35"/>
          </w:p>
        </w:tc>
        <w:tc>
          <w:tcPr>
            <w:tcW w:w="1620" w:type="dxa"/>
          </w:tcPr>
          <w:p w14:paraId="0BC3709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63C3581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17B1F7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9E6269" w:rsidRPr="004F1537" w14:paraId="6C737590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FBF5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99A2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951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B13A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F368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C7DA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E5B1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9E6269" w:rsidRPr="004F1537" w14:paraId="71291676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1358" w14:textId="77777777" w:rsidR="009E6269" w:rsidRPr="000F65A4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0F65A4">
              <w:rPr>
                <w:rFonts w:ascii="Arial" w:eastAsia="宋体" w:hAnsi="Arial"/>
                <w:sz w:val="18"/>
                <w:lang w:val="fr-FR" w:eastAsia="ja-JP"/>
              </w:rPr>
              <w:t xml:space="preserve">UE Context Information – </w:t>
            </w:r>
            <w:r w:rsidRPr="000F65A4">
              <w:rPr>
                <w:rFonts w:ascii="Arial" w:eastAsia="宋体" w:hAnsi="Arial"/>
                <w:sz w:val="18"/>
                <w:lang w:val="fr-FR" w:eastAsia="ko-KR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DE60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E6AF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B14C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95C3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3BEC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9DA8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9E6269" w:rsidRPr="004F1537" w14:paraId="23B7E5E2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A44D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0C58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54CC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053B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6A3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D29D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BCEF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9E6269" w:rsidRPr="004F1537" w14:paraId="22B0227F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C666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12D8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AF81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A2D6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9D57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1C41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90A6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9E6269" w:rsidRPr="004F1537" w14:paraId="256663C0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3515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F1537">
              <w:rPr>
                <w:rFonts w:ascii="Arial" w:eastAsia="Batang" w:hAnsi="Arial"/>
                <w:sz w:val="18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4364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F153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283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E4D3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/>
                <w:sz w:val="18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75D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0823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F1537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D565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9E6269" w:rsidRPr="004F1537" w14:paraId="3B5DAF8C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9158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B994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5017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366F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FD04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613D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3261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9E6269" w:rsidRPr="004F1537" w14:paraId="71CA4900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4E73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/>
                <w:sz w:val="18"/>
                <w:lang w:eastAsia="ko-KR"/>
              </w:rPr>
              <w:t>NR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5B48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BA44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85C4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9.2.3.105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797C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563F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A4AD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9E6269" w:rsidRPr="004F1537" w14:paraId="5CBB5E47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8221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/>
                <w:sz w:val="18"/>
                <w:lang w:eastAsia="ko-KR"/>
              </w:rPr>
              <w:t>LTE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12DE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9143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7D2E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FCEA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877C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6ECC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9E6269" w:rsidRPr="004F1537" w14:paraId="1981D40C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9F4A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9706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A36A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D200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 w:hint="eastAsia"/>
                <w:sz w:val="18"/>
                <w:lang w:eastAsia="ko-KR"/>
              </w:rPr>
              <w:t>9.2.3.</w:t>
            </w:r>
            <w:r w:rsidRPr="004F1537">
              <w:rPr>
                <w:rFonts w:ascii="Arial" w:eastAsia="宋体" w:hAnsi="Arial"/>
                <w:sz w:val="18"/>
                <w:lang w:eastAsia="ko-KR"/>
              </w:rP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488E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This IE applies only if the UE is authorized for</w:t>
            </w:r>
            <w:r w:rsidRPr="004F1537">
              <w:rPr>
                <w:rFonts w:ascii="Arial" w:eastAsia="宋体" w:hAnsi="Arial" w:hint="eastAsia"/>
                <w:sz w:val="18"/>
                <w:lang w:eastAsia="ja-JP"/>
              </w:rPr>
              <w:t xml:space="preserve"> NR</w:t>
            </w:r>
            <w:r w:rsidRPr="004F1537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4F1537">
              <w:rPr>
                <w:rFonts w:ascii="Arial" w:eastAsia="宋体" w:hAnsi="Arial" w:hint="eastAsia"/>
                <w:sz w:val="18"/>
                <w:lang w:eastAsia="ja-JP"/>
              </w:rPr>
              <w:t>V2X services</w:t>
            </w:r>
            <w:r w:rsidRPr="004F1537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417B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9FA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9E6269" w:rsidRPr="004F1537" w14:paraId="6BDC04E4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9D3D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EE93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46D6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3386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3C7F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C368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3C82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9E6269" w:rsidRPr="004F1537" w14:paraId="0D3FA70B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B7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8956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5CC5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1B4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32D0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2909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FF16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9E6269" w:rsidRPr="004F1537" w14:paraId="0DEE0EC3" w14:textId="77777777" w:rsidTr="007D79A8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FF60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Cs/>
                <w:sz w:val="18"/>
                <w:lang w:eastAsia="ja-JP"/>
              </w:rPr>
              <w:t>Management</w:t>
            </w:r>
            <w:r w:rsidRPr="004F1537">
              <w:rPr>
                <w:rFonts w:ascii="Arial" w:eastAsia="宋体" w:hAnsi="Arial"/>
                <w:bCs/>
                <w:i/>
                <w:sz w:val="18"/>
                <w:lang w:eastAsia="ja-JP"/>
              </w:rPr>
              <w:t xml:space="preserve"> </w:t>
            </w:r>
            <w:r w:rsidRPr="004F1537">
              <w:rPr>
                <w:rFonts w:ascii="Arial" w:eastAsia="宋体" w:hAnsi="Arial"/>
                <w:bCs/>
                <w:sz w:val="18"/>
                <w:lang w:eastAsia="zh-CN"/>
              </w:rPr>
              <w:t>Based</w:t>
            </w:r>
            <w:r w:rsidRPr="004F1537">
              <w:rPr>
                <w:rFonts w:ascii="Arial" w:eastAsia="宋体" w:hAnsi="Arial"/>
                <w:bCs/>
                <w:i/>
                <w:sz w:val="18"/>
                <w:lang w:eastAsia="zh-CN"/>
              </w:rPr>
              <w:t xml:space="preserve"> </w:t>
            </w:r>
            <w:r w:rsidRPr="004F1537">
              <w:rPr>
                <w:rFonts w:ascii="Arial" w:eastAsia="Batang" w:hAnsi="Arial"/>
                <w:bCs/>
                <w:sz w:val="18"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F06D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4451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8C2C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MDT PLMN List</w:t>
            </w:r>
          </w:p>
          <w:p w14:paraId="02836F65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2F77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9D6E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7472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5B35A5" w:rsidRPr="004F1537" w14:paraId="428DAFFB" w14:textId="77777777" w:rsidTr="007D79A8">
        <w:trPr>
          <w:ins w:id="36" w:author="CATT" w:date="2022-01-25T22:33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C822" w14:textId="77777777" w:rsidR="005B35A5" w:rsidRPr="004F1537" w:rsidRDefault="005B35A5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CATT" w:date="2022-01-25T22:33:00Z"/>
                <w:rFonts w:ascii="Arial" w:eastAsia="宋体" w:hAnsi="Arial"/>
                <w:bCs/>
                <w:sz w:val="18"/>
                <w:lang w:eastAsia="zh-CN"/>
              </w:rPr>
            </w:pPr>
            <w:ins w:id="38" w:author="CATT" w:date="2022-01-25T22:33:00Z">
              <w:r>
                <w:rPr>
                  <w:rFonts w:ascii="Arial" w:eastAsia="宋体" w:hAnsi="Arial" w:hint="eastAsia"/>
                  <w:bCs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bCs/>
                  <w:sz w:val="18"/>
                  <w:lang w:eastAsia="zh-CN"/>
                </w:rPr>
                <w:t>ositioning Information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B23D" w14:textId="77777777" w:rsidR="005B35A5" w:rsidRPr="004F1537" w:rsidRDefault="005B35A5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CATT" w:date="2022-01-25T22:33:00Z"/>
                <w:rFonts w:ascii="Arial" w:eastAsia="宋体" w:hAnsi="Arial"/>
                <w:sz w:val="18"/>
                <w:lang w:eastAsia="zh-CN"/>
              </w:rPr>
            </w:pPr>
            <w:ins w:id="40" w:author="CATT" w:date="2022-01-25T22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D1F6" w14:textId="77777777" w:rsidR="005B35A5" w:rsidRPr="004F1537" w:rsidRDefault="005B35A5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CATT" w:date="2022-01-25T22:3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9152" w14:textId="77777777" w:rsidR="005B35A5" w:rsidRPr="004F1537" w:rsidRDefault="005B35A5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CATT" w:date="2022-01-25T22:33:00Z"/>
                <w:rFonts w:ascii="Arial" w:eastAsia="宋体" w:hAnsi="Arial"/>
                <w:sz w:val="18"/>
                <w:lang w:eastAsia="zh-CN"/>
              </w:rPr>
            </w:pPr>
            <w:ins w:id="43" w:author="CATT" w:date="2022-01-25T22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.2.3.x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F785" w14:textId="77777777" w:rsidR="005B35A5" w:rsidRPr="004F1537" w:rsidRDefault="005B35A5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CATT" w:date="2022-01-25T22:3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5F0A" w14:textId="192DE6FD" w:rsidR="005B35A5" w:rsidRPr="004F1537" w:rsidRDefault="005B35A5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CATT" w:date="2022-01-25T22:33:00Z"/>
                <w:rFonts w:ascii="Arial" w:eastAsia="宋体" w:hAnsi="Arial"/>
                <w:sz w:val="18"/>
                <w:lang w:eastAsia="ko-KR"/>
              </w:rPr>
            </w:pPr>
            <w:ins w:id="46" w:author="CATT" w:date="2022-01-26T16:10:00Z">
              <w:r w:rsidRPr="004F1537">
                <w:rPr>
                  <w:rFonts w:ascii="Arial" w:eastAsia="宋体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E58A" w14:textId="110343AA" w:rsidR="005B35A5" w:rsidRPr="004F1537" w:rsidRDefault="005B35A5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CATT" w:date="2022-01-25T22:33:00Z"/>
                <w:rFonts w:ascii="Arial" w:eastAsia="宋体" w:hAnsi="Arial"/>
                <w:sz w:val="18"/>
                <w:lang w:eastAsia="ko-KR"/>
              </w:rPr>
            </w:pPr>
            <w:ins w:id="48" w:author="CATT" w:date="2022-01-26T16:10:00Z">
              <w:r w:rsidRPr="004F1537">
                <w:rPr>
                  <w:rFonts w:ascii="Arial" w:eastAsia="宋体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71F16392" w14:textId="77777777" w:rsidR="009E6269" w:rsidRPr="004F1537" w:rsidRDefault="009E6269" w:rsidP="009E6269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vanish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E6269" w:rsidRPr="004F1537" w14:paraId="09C1180B" w14:textId="77777777" w:rsidTr="007D79A8">
        <w:tc>
          <w:tcPr>
            <w:tcW w:w="3686" w:type="dxa"/>
          </w:tcPr>
          <w:p w14:paraId="5485DEC2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EBFA8F2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9E6269" w:rsidRPr="004F1537" w14:paraId="3AF76B44" w14:textId="77777777" w:rsidTr="007D79A8">
        <w:tc>
          <w:tcPr>
            <w:tcW w:w="3686" w:type="dxa"/>
          </w:tcPr>
          <w:p w14:paraId="4FC42673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4F1537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4F1537">
              <w:rPr>
                <w:rFonts w:ascii="Arial" w:eastAsia="宋体" w:hAnsi="Arial"/>
                <w:sz w:val="18"/>
                <w:lang w:eastAsia="zh-CN"/>
              </w:rPr>
              <w:t>MDT</w:t>
            </w:r>
            <w:r w:rsidRPr="004F1537">
              <w:rPr>
                <w:rFonts w:ascii="Arial" w:eastAsia="宋体" w:hAnsi="Arial"/>
                <w:sz w:val="18"/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3303FC6B" w14:textId="77777777" w:rsidR="009E6269" w:rsidRPr="004F1537" w:rsidRDefault="009E626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F1537">
              <w:rPr>
                <w:rFonts w:ascii="Arial" w:eastAsia="宋体" w:hAnsi="Arial"/>
                <w:sz w:val="18"/>
                <w:lang w:eastAsia="ja-JP"/>
              </w:rPr>
              <w:t xml:space="preserve">PLMNs in the </w:t>
            </w:r>
            <w:r w:rsidRPr="004F1537">
              <w:rPr>
                <w:rFonts w:ascii="Arial" w:eastAsia="宋体" w:hAnsi="Arial"/>
                <w:sz w:val="18"/>
                <w:lang w:eastAsia="zh-CN"/>
              </w:rPr>
              <w:t xml:space="preserve">Management Based </w:t>
            </w:r>
            <w:r w:rsidRPr="004F1537">
              <w:rPr>
                <w:rFonts w:ascii="Arial" w:eastAsia="宋体" w:hAnsi="Arial"/>
                <w:sz w:val="18"/>
                <w:lang w:eastAsia="ja-JP"/>
              </w:rPr>
              <w:t>MDT PLMN list. Value is 16.</w:t>
            </w:r>
          </w:p>
        </w:tc>
      </w:tr>
    </w:tbl>
    <w:p w14:paraId="40DAD3BD" w14:textId="77777777" w:rsidR="009E6269" w:rsidRPr="004F1537" w:rsidRDefault="009E6269" w:rsidP="009E62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25F9D0CE" w14:textId="77777777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1865728" w14:textId="77777777" w:rsidR="006105B9" w:rsidRPr="00417FDD" w:rsidRDefault="006105B9" w:rsidP="006105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9" w:author="CATT" w:date="2022-01-25T22:33:00Z"/>
          <w:rFonts w:ascii="Arial" w:eastAsia="宋体" w:hAnsi="Arial"/>
          <w:sz w:val="24"/>
          <w:lang w:eastAsia="en-GB"/>
        </w:rPr>
      </w:pPr>
      <w:bookmarkStart w:id="50" w:name="_Toc74151626"/>
      <w:bookmarkStart w:id="51" w:name="_Toc88654099"/>
      <w:ins w:id="52" w:author="CATT" w:date="2022-01-25T22:33:00Z">
        <w:r w:rsidRPr="00417FDD">
          <w:rPr>
            <w:rFonts w:ascii="Arial" w:eastAsia="宋体" w:hAnsi="Arial"/>
            <w:sz w:val="24"/>
            <w:lang w:eastAsia="en-GB"/>
          </w:rPr>
          <w:t>9.2.3</w:t>
        </w:r>
        <w:proofErr w:type="gramStart"/>
        <w:r w:rsidRPr="00417FDD">
          <w:rPr>
            <w:rFonts w:ascii="Arial" w:eastAsia="宋体" w:hAnsi="Arial"/>
            <w:sz w:val="24"/>
            <w:lang w:eastAsia="en-GB"/>
          </w:rPr>
          <w:t>.</w:t>
        </w:r>
        <w:r>
          <w:rPr>
            <w:rFonts w:ascii="Arial" w:eastAsia="宋体" w:hAnsi="Arial"/>
            <w:sz w:val="24"/>
            <w:lang w:eastAsia="en-GB"/>
          </w:rPr>
          <w:t>x</w:t>
        </w:r>
        <w:proofErr w:type="gramEnd"/>
        <w:r w:rsidRPr="00417FDD">
          <w:rPr>
            <w:rFonts w:ascii="Arial" w:eastAsia="宋体" w:hAnsi="Arial"/>
            <w:sz w:val="24"/>
            <w:lang w:eastAsia="en-GB"/>
          </w:rPr>
          <w:tab/>
        </w:r>
        <w:bookmarkEnd w:id="50"/>
        <w:bookmarkEnd w:id="51"/>
        <w:r w:rsidRPr="00417FDD">
          <w:rPr>
            <w:rFonts w:ascii="Arial" w:eastAsia="宋体" w:hAnsi="Arial"/>
            <w:sz w:val="24"/>
            <w:lang w:eastAsia="en-GB"/>
          </w:rPr>
          <w:t>Positioning Information</w:t>
        </w:r>
      </w:ins>
    </w:p>
    <w:p w14:paraId="59CA6429" w14:textId="77777777" w:rsidR="006105B9" w:rsidRPr="00417FDD" w:rsidRDefault="006105B9" w:rsidP="006105B9">
      <w:pPr>
        <w:overflowPunct w:val="0"/>
        <w:autoSpaceDE w:val="0"/>
        <w:autoSpaceDN w:val="0"/>
        <w:adjustRightInd w:val="0"/>
        <w:textAlignment w:val="baseline"/>
        <w:rPr>
          <w:ins w:id="53" w:author="CATT" w:date="2022-01-25T22:33:00Z"/>
          <w:rFonts w:eastAsia="宋体"/>
          <w:lang w:eastAsia="ko-KR"/>
        </w:rPr>
      </w:pPr>
      <w:ins w:id="54" w:author="CATT" w:date="2022-01-25T22:33:00Z">
        <w:r>
          <w:rPr>
            <w:rFonts w:eastAsia="宋体"/>
            <w:lang w:eastAsia="ko-KR"/>
          </w:rPr>
          <w:t>This IE contain</w:t>
        </w:r>
        <w:r w:rsidRPr="00417FDD">
          <w:rPr>
            <w:rFonts w:eastAsia="宋体"/>
            <w:lang w:eastAsia="ko-KR"/>
          </w:rPr>
          <w:t xml:space="preserve">s the </w:t>
        </w:r>
        <w:r>
          <w:rPr>
            <w:rFonts w:eastAsia="宋体"/>
            <w:lang w:eastAsia="ko-KR"/>
          </w:rPr>
          <w:t>positioning information that assisting configuring SRS configuration for the UE</w:t>
        </w:r>
        <w:r w:rsidRPr="00417FDD">
          <w:rPr>
            <w:rFonts w:eastAsia="宋体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6105B9" w:rsidRPr="00417FDD" w14:paraId="793C1D2A" w14:textId="77777777" w:rsidTr="007D79A8">
        <w:trPr>
          <w:ins w:id="55" w:author="CATT" w:date="2022-01-25T22:33:00Z"/>
        </w:trPr>
        <w:tc>
          <w:tcPr>
            <w:tcW w:w="2448" w:type="dxa"/>
          </w:tcPr>
          <w:p w14:paraId="44714F70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CATT" w:date="2022-01-25T22:33:00Z"/>
                <w:rFonts w:ascii="Arial" w:eastAsia="宋体" w:hAnsi="Arial" w:cs="Arial"/>
                <w:b/>
                <w:sz w:val="18"/>
                <w:lang w:eastAsia="ja-JP"/>
              </w:rPr>
            </w:pPr>
            <w:ins w:id="57" w:author="CATT" w:date="2022-01-25T22:33:00Z">
              <w:r w:rsidRPr="00417FDD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A014DA9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CATT" w:date="2022-01-25T22:33:00Z"/>
                <w:rFonts w:ascii="Arial" w:eastAsia="宋体" w:hAnsi="Arial" w:cs="Arial"/>
                <w:b/>
                <w:sz w:val="18"/>
                <w:lang w:eastAsia="ja-JP"/>
              </w:rPr>
            </w:pPr>
            <w:ins w:id="59" w:author="CATT" w:date="2022-01-25T22:33:00Z">
              <w:r w:rsidRPr="00417FDD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F0D1B4C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CATT" w:date="2022-01-25T22:33:00Z"/>
                <w:rFonts w:ascii="Arial" w:eastAsia="宋体" w:hAnsi="Arial" w:cs="Arial"/>
                <w:b/>
                <w:sz w:val="18"/>
                <w:lang w:eastAsia="ja-JP"/>
              </w:rPr>
            </w:pPr>
            <w:ins w:id="61" w:author="CATT" w:date="2022-01-25T22:33:00Z">
              <w:r w:rsidRPr="00417FDD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4DCF05A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CATT" w:date="2022-01-25T22:33:00Z"/>
                <w:rFonts w:ascii="Arial" w:eastAsia="宋体" w:hAnsi="Arial" w:cs="Arial"/>
                <w:b/>
                <w:sz w:val="18"/>
                <w:lang w:eastAsia="ja-JP"/>
              </w:rPr>
            </w:pPr>
            <w:ins w:id="63" w:author="CATT" w:date="2022-01-25T22:33:00Z">
              <w:r w:rsidRPr="00417FDD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AFD79F2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CATT" w:date="2022-01-25T22:33:00Z"/>
                <w:rFonts w:ascii="Arial" w:eastAsia="宋体" w:hAnsi="Arial" w:cs="Arial"/>
                <w:b/>
                <w:sz w:val="18"/>
                <w:lang w:eastAsia="ja-JP"/>
              </w:rPr>
            </w:pPr>
            <w:ins w:id="65" w:author="CATT" w:date="2022-01-25T22:33:00Z">
              <w:r w:rsidRPr="00417FDD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105B9" w:rsidRPr="00417FDD" w14:paraId="3A8A523B" w14:textId="77777777" w:rsidTr="007D79A8">
        <w:trPr>
          <w:ins w:id="66" w:author="CATT" w:date="2022-01-25T22:33:00Z"/>
        </w:trPr>
        <w:tc>
          <w:tcPr>
            <w:tcW w:w="2448" w:type="dxa"/>
          </w:tcPr>
          <w:p w14:paraId="1237D5D0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CATT" w:date="2022-01-25T22:33:00Z"/>
                <w:rFonts w:ascii="Arial" w:eastAsia="宋体" w:hAnsi="Arial" w:cs="Arial"/>
                <w:sz w:val="18"/>
                <w:lang w:eastAsia="ja-JP"/>
              </w:rPr>
            </w:pPr>
            <w:ins w:id="68" w:author="CATT" w:date="2022-01-25T22:33:00Z">
              <w:r w:rsidRPr="00AC10FC">
                <w:rPr>
                  <w:rFonts w:ascii="Arial" w:eastAsia="Batang" w:hAnsi="Arial"/>
                  <w:sz w:val="18"/>
                  <w:lang w:eastAsia="ko-KR"/>
                </w:rPr>
                <w:t>Requested SRS Transmission Characteristics</w:t>
              </w:r>
              <w:r>
                <w:rPr>
                  <w:rFonts w:ascii="Arial" w:eastAsia="Batang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0312424A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CATT" w:date="2022-01-25T22:33:00Z"/>
                <w:rFonts w:ascii="Arial" w:eastAsia="宋体" w:hAnsi="Arial" w:cs="Arial"/>
                <w:sz w:val="18"/>
                <w:lang w:eastAsia="ja-JP"/>
              </w:rPr>
            </w:pPr>
            <w:ins w:id="70" w:author="CATT" w:date="2022-01-25T22:33:00Z">
              <w:r w:rsidRPr="00417FDD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E85CD6C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CATT" w:date="2022-01-25T22:33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E269F73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CATT" w:date="2022-01-25T22:33:00Z"/>
                <w:rFonts w:ascii="Arial" w:eastAsia="宋体" w:hAnsi="Arial" w:cs="Arial"/>
                <w:sz w:val="18"/>
                <w:lang w:eastAsia="ja-JP"/>
              </w:rPr>
            </w:pPr>
            <w:ins w:id="73" w:author="CATT" w:date="2022-01-25T22:33:00Z">
              <w:r>
                <w:rPr>
                  <w:rFonts w:ascii="Arial" w:eastAsia="宋体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4ABFC8E2" w14:textId="477D1E73" w:rsidR="006105B9" w:rsidRPr="006105B9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CATT" w:date="2022-01-25T22:33:00Z"/>
                <w:rFonts w:ascii="Arial" w:hAnsi="Arial"/>
                <w:sz w:val="18"/>
                <w:lang w:eastAsia="zh-CN"/>
              </w:rPr>
            </w:pPr>
            <w:ins w:id="75" w:author="CATT" w:date="2022-01-25T22:33:00Z">
              <w:r w:rsidRPr="00AC10FC">
                <w:rPr>
                  <w:rFonts w:ascii="Arial" w:eastAsia="Batang" w:hAnsi="Arial"/>
                  <w:sz w:val="18"/>
                  <w:lang w:eastAsia="ko-KR"/>
                </w:rPr>
                <w:t>Requested SRS Transmission Characteristics</w:t>
              </w:r>
              <w:r>
                <w:rPr>
                  <w:rFonts w:ascii="Arial" w:eastAsia="Batang" w:hAnsi="Arial"/>
                  <w:sz w:val="18"/>
                  <w:lang w:eastAsia="ko-KR"/>
                </w:rPr>
                <w:t>, as defined in TS 38.455 [x]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6105B9" w:rsidRPr="00417FDD" w14:paraId="27F04468" w14:textId="77777777" w:rsidTr="007D79A8">
        <w:trPr>
          <w:ins w:id="76" w:author="CATT" w:date="2022-01-25T22:33:00Z"/>
        </w:trPr>
        <w:tc>
          <w:tcPr>
            <w:tcW w:w="2448" w:type="dxa"/>
          </w:tcPr>
          <w:p w14:paraId="678169E3" w14:textId="77777777" w:rsidR="006105B9" w:rsidRPr="00AC10FC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CATT" w:date="2022-01-25T22:33:00Z"/>
                <w:rFonts w:ascii="Arial" w:hAnsi="Arial"/>
                <w:sz w:val="18"/>
                <w:lang w:eastAsia="zh-CN"/>
              </w:rPr>
            </w:pPr>
            <w:ins w:id="78" w:author="CATT" w:date="2022-01-25T22:33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hAnsi="Arial"/>
                  <w:sz w:val="18"/>
                  <w:lang w:eastAsia="zh-CN"/>
                </w:rPr>
                <w:t>outing ID</w:t>
              </w:r>
            </w:ins>
          </w:p>
        </w:tc>
        <w:tc>
          <w:tcPr>
            <w:tcW w:w="1080" w:type="dxa"/>
          </w:tcPr>
          <w:p w14:paraId="6AC81C1A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CATT" w:date="2022-01-25T22:33:00Z"/>
                <w:rFonts w:ascii="Arial" w:eastAsia="宋体" w:hAnsi="Arial"/>
                <w:sz w:val="18"/>
                <w:lang w:eastAsia="zh-CN"/>
              </w:rPr>
            </w:pPr>
            <w:ins w:id="80" w:author="CATT" w:date="2022-01-25T22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19EB0E34" w14:textId="77777777" w:rsidR="006105B9" w:rsidRPr="00417FDD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CATT" w:date="2022-01-25T22:33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98CA500" w14:textId="77777777" w:rsidR="006105B9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CATT" w:date="2022-01-25T22:33:00Z"/>
                <w:rFonts w:ascii="Arial" w:eastAsia="宋体" w:hAnsi="Arial"/>
                <w:sz w:val="18"/>
                <w:lang w:eastAsia="zh-CN"/>
              </w:rPr>
            </w:pPr>
            <w:ins w:id="83" w:author="CATT" w:date="2022-01-25T22:33:00Z">
              <w:r w:rsidRPr="00AC10FC">
                <w:rPr>
                  <w:rFonts w:ascii="Arial" w:eastAsia="宋体" w:hAnsi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2880" w:type="dxa"/>
          </w:tcPr>
          <w:p w14:paraId="53A2CF1C" w14:textId="2606055C" w:rsidR="006105B9" w:rsidRPr="006105B9" w:rsidRDefault="006105B9" w:rsidP="007D7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CATT" w:date="2022-01-25T22:33:00Z"/>
                <w:rFonts w:ascii="Arial" w:hAnsi="Arial"/>
                <w:sz w:val="18"/>
                <w:lang w:eastAsia="zh-CN"/>
              </w:rPr>
            </w:pPr>
            <w:ins w:id="85" w:author="CATT" w:date="2022-01-25T22:33:00Z">
              <w:r w:rsidRPr="00203D80">
                <w:rPr>
                  <w:rFonts w:ascii="Arial" w:eastAsia="Batang" w:hAnsi="Arial"/>
                  <w:sz w:val="18"/>
                  <w:lang w:eastAsia="ko-KR"/>
                </w:rPr>
                <w:t xml:space="preserve">The maximum length corresponds to </w:t>
              </w:r>
              <w:proofErr w:type="spellStart"/>
              <w:r w:rsidRPr="00203D80">
                <w:rPr>
                  <w:rFonts w:ascii="Arial" w:eastAsia="Batang" w:hAnsi="Arial"/>
                  <w:sz w:val="18"/>
                  <w:lang w:eastAsia="ko-KR"/>
                </w:rPr>
                <w:t>NfInstanceId</w:t>
              </w:r>
              <w:proofErr w:type="spellEnd"/>
              <w:r w:rsidRPr="00203D80">
                <w:rPr>
                  <w:rFonts w:ascii="Arial" w:eastAsia="Batang" w:hAnsi="Arial"/>
                  <w:sz w:val="18"/>
                  <w:lang w:eastAsia="ko-KR"/>
                </w:rPr>
                <w:t xml:space="preserve"> defined in TS 29.571 [</w:t>
              </w:r>
              <w:proofErr w:type="spellStart"/>
              <w:r>
                <w:rPr>
                  <w:rFonts w:ascii="Arial" w:eastAsia="Batang" w:hAnsi="Arial"/>
                  <w:sz w:val="18"/>
                  <w:lang w:eastAsia="ko-KR"/>
                </w:rPr>
                <w:t>xy</w:t>
              </w:r>
              <w:proofErr w:type="spellEnd"/>
              <w:r w:rsidRPr="00203D80">
                <w:rPr>
                  <w:rFonts w:ascii="Arial" w:eastAsia="Batang" w:hAnsi="Arial"/>
                  <w:sz w:val="18"/>
                  <w:lang w:eastAsia="ko-KR"/>
                </w:rPr>
                <w:t>]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72DD1473" w14:textId="77777777" w:rsidR="009E6269" w:rsidRPr="006105B9" w:rsidRDefault="009E6269" w:rsidP="009E62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26667E1C" w14:textId="77777777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500B517" w14:textId="77777777" w:rsidR="009E6269" w:rsidRDefault="009E6269" w:rsidP="009E6269">
      <w:pPr>
        <w:pStyle w:val="PL"/>
        <w:rPr>
          <w:noProof w:val="0"/>
        </w:rPr>
      </w:pPr>
    </w:p>
    <w:p w14:paraId="473000AE" w14:textId="77777777" w:rsidR="009E6269" w:rsidRDefault="009E6269" w:rsidP="009E6269">
      <w:pPr>
        <w:pStyle w:val="PL"/>
        <w:rPr>
          <w:noProof w:val="0"/>
        </w:rPr>
        <w:sectPr w:rsidR="009E6269" w:rsidSect="007D79A8"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796FE70" w14:textId="77777777" w:rsidR="009E6269" w:rsidRPr="00FD0425" w:rsidRDefault="009E6269" w:rsidP="009E6269">
      <w:pPr>
        <w:pStyle w:val="3"/>
      </w:pPr>
      <w:bookmarkStart w:id="86" w:name="_Toc20955407"/>
      <w:bookmarkStart w:id="87" w:name="_Toc29991615"/>
      <w:bookmarkStart w:id="88" w:name="_Toc36556018"/>
      <w:bookmarkStart w:id="89" w:name="_Toc44497803"/>
      <w:bookmarkStart w:id="90" w:name="_Toc45108190"/>
      <w:bookmarkStart w:id="91" w:name="_Toc45901810"/>
      <w:bookmarkStart w:id="92" w:name="_Toc51850891"/>
      <w:bookmarkStart w:id="93" w:name="_Toc56693895"/>
      <w:bookmarkStart w:id="94" w:name="_Toc64447439"/>
      <w:bookmarkStart w:id="95" w:name="_Toc66286933"/>
      <w:bookmarkStart w:id="96" w:name="_Toc74151631"/>
      <w:bookmarkStart w:id="97" w:name="_Toc88654105"/>
      <w:r w:rsidRPr="00FD0425">
        <w:lastRenderedPageBreak/>
        <w:t>9.3.4</w:t>
      </w:r>
      <w:r w:rsidRPr="00FD0425">
        <w:tab/>
        <w:t>PDU Definitions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16ABBF65" w14:textId="77777777" w:rsidR="009E6269" w:rsidRPr="00FD0425" w:rsidRDefault="009E6269" w:rsidP="009E626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5DA3BB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31B3E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CF3EE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2AD985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B9E25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2D58A1" w14:textId="77777777" w:rsidR="009E6269" w:rsidRPr="00FD0425" w:rsidRDefault="009E6269" w:rsidP="009E6269">
      <w:pPr>
        <w:pStyle w:val="PL"/>
        <w:rPr>
          <w:snapToGrid w:val="0"/>
        </w:rPr>
      </w:pPr>
    </w:p>
    <w:p w14:paraId="2CAE12B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D101A6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DD1657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52E58BA" w14:textId="77777777" w:rsidR="009E6269" w:rsidRPr="00FD0425" w:rsidRDefault="009E6269" w:rsidP="009E6269">
      <w:pPr>
        <w:pStyle w:val="PL"/>
        <w:rPr>
          <w:snapToGrid w:val="0"/>
        </w:rPr>
      </w:pPr>
    </w:p>
    <w:p w14:paraId="1E0EB0E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4A4BBB9" w14:textId="77777777" w:rsidR="009E6269" w:rsidRPr="00FD0425" w:rsidRDefault="009E6269" w:rsidP="009E6269">
      <w:pPr>
        <w:pStyle w:val="PL"/>
        <w:rPr>
          <w:snapToGrid w:val="0"/>
        </w:rPr>
      </w:pPr>
    </w:p>
    <w:p w14:paraId="2EC2781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585893B" w14:textId="77777777" w:rsidR="009E6269" w:rsidRPr="00FD0425" w:rsidRDefault="009E6269" w:rsidP="009E6269">
      <w:pPr>
        <w:pStyle w:val="PL"/>
        <w:rPr>
          <w:snapToGrid w:val="0"/>
        </w:rPr>
      </w:pPr>
    </w:p>
    <w:p w14:paraId="1EEE80D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D17AD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636A6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1F6678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EFA6D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E1B59F" w14:textId="77777777" w:rsidR="009E6269" w:rsidRPr="00FD0425" w:rsidRDefault="009E6269" w:rsidP="009E6269">
      <w:pPr>
        <w:pStyle w:val="PL"/>
        <w:rPr>
          <w:snapToGrid w:val="0"/>
        </w:rPr>
      </w:pPr>
    </w:p>
    <w:p w14:paraId="76014AEF" w14:textId="77777777" w:rsidR="009E6269" w:rsidRPr="00FD0425" w:rsidRDefault="009E6269" w:rsidP="009E6269">
      <w:pPr>
        <w:pStyle w:val="PL"/>
      </w:pPr>
      <w:r w:rsidRPr="00FD0425">
        <w:t>IMPORTS</w:t>
      </w:r>
    </w:p>
    <w:p w14:paraId="2AA4992E" w14:textId="77777777" w:rsidR="009E6269" w:rsidRPr="00FD0425" w:rsidRDefault="009E6269" w:rsidP="009E6269">
      <w:pPr>
        <w:pStyle w:val="PL"/>
      </w:pPr>
    </w:p>
    <w:p w14:paraId="079531D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1A59418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482F1CC8" w14:textId="77777777" w:rsidR="009E6269" w:rsidRPr="00FD0425" w:rsidRDefault="009E6269" w:rsidP="009E6269">
      <w:pPr>
        <w:pStyle w:val="PL"/>
      </w:pPr>
      <w:r w:rsidRPr="00FD0425">
        <w:tab/>
        <w:t>AMF-UE-NGAP-ID,</w:t>
      </w:r>
    </w:p>
    <w:p w14:paraId="52700A1C" w14:textId="77777777" w:rsidR="009E6269" w:rsidRPr="00FD0425" w:rsidRDefault="009E6269" w:rsidP="009E6269">
      <w:pPr>
        <w:pStyle w:val="PL"/>
      </w:pPr>
      <w:r w:rsidRPr="00FD0425">
        <w:tab/>
        <w:t>AS-SecurityInformation,</w:t>
      </w:r>
    </w:p>
    <w:p w14:paraId="2F40B73A" w14:textId="77777777" w:rsidR="009E6269" w:rsidRPr="00FD0425" w:rsidRDefault="009E6269" w:rsidP="009E6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60C20ADA" w14:textId="77777777" w:rsidR="009E6269" w:rsidRPr="00FD0425" w:rsidRDefault="009E6269" w:rsidP="009E6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0F2744C9" w14:textId="77777777" w:rsidR="009E6269" w:rsidRPr="00FD0425" w:rsidRDefault="009E6269" w:rsidP="009E6269">
      <w:pPr>
        <w:pStyle w:val="PL"/>
      </w:pPr>
      <w:r w:rsidRPr="00FD0425">
        <w:tab/>
        <w:t>Cause,</w:t>
      </w:r>
    </w:p>
    <w:p w14:paraId="70868299" w14:textId="77777777" w:rsidR="009E6269" w:rsidRPr="00BF5E7B" w:rsidRDefault="009E6269" w:rsidP="009E6269">
      <w:pPr>
        <w:pStyle w:val="PL"/>
        <w:rPr>
          <w:snapToGrid w:val="0"/>
          <w:lang w:eastAsia="zh-CN"/>
        </w:rPr>
      </w:pPr>
      <w:bookmarkStart w:id="98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734D0E88" w14:textId="77777777" w:rsidR="009E6269" w:rsidRDefault="009E6269" w:rsidP="009E6269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6E336746" w14:textId="77777777" w:rsidR="009E6269" w:rsidRDefault="009E6269" w:rsidP="009E626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450DC99D" w14:textId="77777777" w:rsidR="009E6269" w:rsidRPr="000F65A4" w:rsidRDefault="009E6269" w:rsidP="009E6269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0F65A4">
        <w:rPr>
          <w:snapToGrid w:val="0"/>
          <w:lang w:val="fr-FR" w:eastAsia="zh-CN"/>
        </w:rPr>
        <w:t>CellAssistanceInfo-NR,</w:t>
      </w:r>
    </w:p>
    <w:bookmarkEnd w:id="98"/>
    <w:p w14:paraId="3CFC5624" w14:textId="77777777" w:rsidR="009E6269" w:rsidRPr="000F65A4" w:rsidRDefault="009E6269" w:rsidP="009E6269">
      <w:pPr>
        <w:pStyle w:val="PL"/>
        <w:rPr>
          <w:lang w:val="fr-FR"/>
        </w:rPr>
      </w:pPr>
      <w:r w:rsidRPr="000F65A4">
        <w:rPr>
          <w:lang w:val="fr-FR"/>
        </w:rPr>
        <w:tab/>
        <w:t>CHOinformation-Req,</w:t>
      </w:r>
    </w:p>
    <w:p w14:paraId="37816F35" w14:textId="77777777" w:rsidR="009E6269" w:rsidRPr="000F65A4" w:rsidRDefault="009E6269" w:rsidP="009E6269">
      <w:pPr>
        <w:pStyle w:val="PL"/>
        <w:rPr>
          <w:lang w:val="fr-FR"/>
        </w:rPr>
      </w:pPr>
      <w:r w:rsidRPr="000F65A4">
        <w:rPr>
          <w:lang w:val="fr-FR"/>
        </w:rPr>
        <w:tab/>
        <w:t>CHOinformation-Ack,</w:t>
      </w:r>
    </w:p>
    <w:p w14:paraId="7B940CB5" w14:textId="77777777" w:rsidR="009E6269" w:rsidRDefault="009E6269" w:rsidP="009E6269">
      <w:pPr>
        <w:pStyle w:val="PL"/>
      </w:pPr>
      <w:r w:rsidRPr="000F65A4">
        <w:rPr>
          <w:lang w:val="fr-FR"/>
        </w:rPr>
        <w:tab/>
      </w:r>
      <w:r>
        <w:t>CHO-MRDC-EarlyDataForwarding,</w:t>
      </w:r>
    </w:p>
    <w:p w14:paraId="79B86E64" w14:textId="77777777" w:rsidR="009E6269" w:rsidRPr="00B818AB" w:rsidRDefault="009E6269" w:rsidP="009E6269">
      <w:pPr>
        <w:pStyle w:val="PL"/>
      </w:pPr>
      <w:r w:rsidRPr="009354E2">
        <w:tab/>
        <w:t>CHO-MRDC-Indicator,</w:t>
      </w:r>
    </w:p>
    <w:p w14:paraId="336FEF1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6833E31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99C3A8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697F38D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50B3A4F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6CC2E96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TNLA-Failed-To-Setup-List,</w:t>
      </w:r>
    </w:p>
    <w:p w14:paraId="3223F35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83AB84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6FBB6E2D" w14:textId="77777777" w:rsidR="009E6269" w:rsidRPr="00A14F77" w:rsidRDefault="009E6269" w:rsidP="009E6269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047EA904" w14:textId="77777777" w:rsidR="009E6269" w:rsidRPr="00FD0425" w:rsidRDefault="009E6269" w:rsidP="009E6269">
      <w:pPr>
        <w:pStyle w:val="PL"/>
      </w:pPr>
      <w:r w:rsidRPr="00FD0425">
        <w:tab/>
        <w:t>DataTrafficResourceIndication,</w:t>
      </w:r>
    </w:p>
    <w:p w14:paraId="0A26AAE4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0876954B" w14:textId="77777777" w:rsidR="009E6269" w:rsidRPr="00FD0425" w:rsidRDefault="009E6269" w:rsidP="009E6269">
      <w:pPr>
        <w:pStyle w:val="PL"/>
      </w:pPr>
      <w:r w:rsidRPr="00FD0425">
        <w:lastRenderedPageBreak/>
        <w:tab/>
        <w:t>DesiredActNotificationLevel,</w:t>
      </w:r>
    </w:p>
    <w:p w14:paraId="484A1505" w14:textId="77777777" w:rsidR="009E6269" w:rsidRPr="00FD0425" w:rsidRDefault="009E6269" w:rsidP="009E6269">
      <w:pPr>
        <w:pStyle w:val="PL"/>
      </w:pPr>
      <w:r w:rsidRPr="00FD0425">
        <w:tab/>
        <w:t>DRB-ID,</w:t>
      </w:r>
    </w:p>
    <w:p w14:paraId="5D153230" w14:textId="77777777" w:rsidR="009E6269" w:rsidRPr="00FD0425" w:rsidRDefault="009E6269" w:rsidP="009E6269">
      <w:pPr>
        <w:pStyle w:val="PL"/>
      </w:pPr>
      <w:r w:rsidRPr="00FD0425">
        <w:tab/>
        <w:t>DRB-List,</w:t>
      </w:r>
    </w:p>
    <w:p w14:paraId="11333F52" w14:textId="77777777" w:rsidR="009E6269" w:rsidRPr="00FD0425" w:rsidRDefault="009E6269" w:rsidP="009E6269">
      <w:pPr>
        <w:pStyle w:val="PL"/>
      </w:pPr>
      <w:r w:rsidRPr="00FD0425">
        <w:tab/>
        <w:t>DRB-Number,</w:t>
      </w:r>
    </w:p>
    <w:p w14:paraId="7610E522" w14:textId="77777777" w:rsidR="009E6269" w:rsidRDefault="009E6269" w:rsidP="009E6269">
      <w:pPr>
        <w:pStyle w:val="PL"/>
      </w:pPr>
      <w:r>
        <w:rPr>
          <w:snapToGrid w:val="0"/>
        </w:rPr>
        <w:tab/>
        <w:t>DRBsSubjectToDLDiscarding-List,</w:t>
      </w:r>
    </w:p>
    <w:p w14:paraId="013339F9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2543B93C" w14:textId="77777777" w:rsidR="009E6269" w:rsidRPr="00FD0425" w:rsidRDefault="009E6269" w:rsidP="009E6269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225F9FB" w14:textId="77777777" w:rsidR="009E6269" w:rsidRPr="00FD0425" w:rsidRDefault="009E6269" w:rsidP="009E6269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75F3E69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28E20D3B" w14:textId="77777777" w:rsidR="009E6269" w:rsidRPr="00FD0425" w:rsidRDefault="009E6269" w:rsidP="009E6269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03224E8E" w14:textId="77777777" w:rsidR="009E6269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562C40F3" w14:textId="77777777" w:rsidR="009E6269" w:rsidRDefault="009E6269" w:rsidP="009E6269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AC4A04A" w14:textId="77777777" w:rsidR="009E6269" w:rsidRPr="00FD0425" w:rsidRDefault="009E6269" w:rsidP="009E6269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64462AF2" w14:textId="77777777" w:rsidR="009E6269" w:rsidRDefault="009E6269" w:rsidP="009E6269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72EA6DB0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267EE8BB" w14:textId="77777777" w:rsidR="009E6269" w:rsidRPr="00FD0425" w:rsidRDefault="009E6269" w:rsidP="009E6269">
      <w:pPr>
        <w:pStyle w:val="PL"/>
      </w:pPr>
      <w:r w:rsidRPr="00FD0425">
        <w:tab/>
        <w:t>GlobalNG-RANCell-ID,</w:t>
      </w:r>
    </w:p>
    <w:p w14:paraId="6DB32812" w14:textId="77777777" w:rsidR="009E6269" w:rsidRPr="00FD0425" w:rsidRDefault="009E6269" w:rsidP="009E6269">
      <w:pPr>
        <w:pStyle w:val="PL"/>
      </w:pPr>
      <w:r w:rsidRPr="00FD0425">
        <w:tab/>
        <w:t>GUAMI,</w:t>
      </w:r>
    </w:p>
    <w:p w14:paraId="0D152816" w14:textId="77777777" w:rsidR="009E6269" w:rsidRPr="00FD0425" w:rsidRDefault="009E6269" w:rsidP="009E6269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FAF9CE5" w14:textId="77777777" w:rsidR="009E6269" w:rsidRPr="00FD0425" w:rsidRDefault="009E6269" w:rsidP="009E6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0F22F348" w14:textId="77777777" w:rsidR="009E6269" w:rsidRPr="00FD0425" w:rsidRDefault="009E6269" w:rsidP="009E6269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4ADBCED2" w14:textId="77777777" w:rsidR="009E6269" w:rsidRPr="00FD0425" w:rsidRDefault="009E6269" w:rsidP="009E6269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6D9A3AEF" w14:textId="77777777" w:rsidR="009E6269" w:rsidRPr="00FD0425" w:rsidRDefault="009E6269" w:rsidP="009E6269">
      <w:pPr>
        <w:pStyle w:val="PL"/>
      </w:pPr>
      <w:r w:rsidRPr="00FD0425">
        <w:tab/>
        <w:t>LowerLayerPresenceStatusChange,</w:t>
      </w:r>
    </w:p>
    <w:p w14:paraId="50D3CB33" w14:textId="77777777" w:rsidR="009E6269" w:rsidRPr="00DA6DDA" w:rsidRDefault="009E6269" w:rsidP="009E6269">
      <w:pPr>
        <w:pStyle w:val="PL"/>
      </w:pPr>
      <w:r w:rsidRPr="00FD0425">
        <w:tab/>
      </w:r>
      <w:r w:rsidRPr="009354E2">
        <w:t>LTEUESidelinkAggregateMaximumBitRate,</w:t>
      </w:r>
    </w:p>
    <w:p w14:paraId="68273E6A" w14:textId="77777777" w:rsidR="009E6269" w:rsidRPr="00DA6DDA" w:rsidRDefault="009E6269" w:rsidP="009E6269">
      <w:pPr>
        <w:pStyle w:val="PL"/>
      </w:pPr>
      <w:r w:rsidRPr="00FD0425">
        <w:tab/>
      </w:r>
      <w:r w:rsidRPr="009354E2">
        <w:t>LTEV2XServicesAuthorized,</w:t>
      </w:r>
    </w:p>
    <w:p w14:paraId="44924F02" w14:textId="77777777" w:rsidR="009E6269" w:rsidRPr="00FD0425" w:rsidRDefault="009E6269" w:rsidP="009E6269">
      <w:pPr>
        <w:pStyle w:val="PL"/>
      </w:pPr>
      <w:r w:rsidRPr="00FD0425">
        <w:tab/>
        <w:t>MR-DC-ResourceCoordinationInfo,</w:t>
      </w:r>
    </w:p>
    <w:p w14:paraId="3BEDEC2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189414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799A019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243C75B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3E7CE897" w14:textId="77777777" w:rsidR="009E6269" w:rsidRPr="00FD0425" w:rsidRDefault="009E6269" w:rsidP="009E6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8F3AD0A" w14:textId="77777777" w:rsidR="009E6269" w:rsidRPr="00FD0425" w:rsidRDefault="009E6269" w:rsidP="009E6269">
      <w:pPr>
        <w:pStyle w:val="PL"/>
      </w:pPr>
      <w:r w:rsidRPr="00FD0425">
        <w:tab/>
      </w:r>
      <w:bookmarkStart w:id="99" w:name="_Hlk515435313"/>
      <w:r w:rsidRPr="00FD0425">
        <w:t>MaskedIMEISV</w:t>
      </w:r>
      <w:bookmarkEnd w:id="99"/>
      <w:r w:rsidRPr="00FD0425">
        <w:t>,</w:t>
      </w:r>
    </w:p>
    <w:p w14:paraId="17423DB7" w14:textId="77777777" w:rsidR="009E6269" w:rsidRDefault="009E6269" w:rsidP="009E6269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宋体"/>
          <w:snapToGrid w:val="0"/>
        </w:rPr>
        <w:t>,</w:t>
      </w:r>
    </w:p>
    <w:p w14:paraId="63464A3A" w14:textId="77777777" w:rsidR="009E6269" w:rsidRPr="00283AA6" w:rsidRDefault="009E6269" w:rsidP="009E6269">
      <w:pPr>
        <w:pStyle w:val="PL"/>
      </w:pPr>
      <w:r>
        <w:rPr>
          <w:rFonts w:eastAsia="宋体"/>
          <w:snapToGrid w:val="0"/>
        </w:rPr>
        <w:tab/>
        <w:t>MDTPLMNList,</w:t>
      </w:r>
    </w:p>
    <w:p w14:paraId="1A9A8E7B" w14:textId="77777777" w:rsidR="009E6269" w:rsidRPr="00FD0425" w:rsidRDefault="009E6269" w:rsidP="009E6269">
      <w:pPr>
        <w:pStyle w:val="PL"/>
      </w:pPr>
      <w:r w:rsidRPr="00FD0425">
        <w:tab/>
        <w:t>MobilityRestrictionList,</w:t>
      </w:r>
    </w:p>
    <w:p w14:paraId="3658BE61" w14:textId="77777777" w:rsidR="009E6269" w:rsidRPr="00FD0425" w:rsidRDefault="009E6269" w:rsidP="009E6269">
      <w:pPr>
        <w:pStyle w:val="PL"/>
      </w:pPr>
      <w:r w:rsidRPr="00FD0425">
        <w:tab/>
        <w:t>NG-RAN-Cell-Identity,</w:t>
      </w:r>
    </w:p>
    <w:p w14:paraId="058C63D6" w14:textId="77777777" w:rsidR="009E6269" w:rsidRPr="00FD0425" w:rsidRDefault="009E6269" w:rsidP="009E6269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5DEBEF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7D51DD3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48A0FADF" w14:textId="77777777" w:rsidR="009E6269" w:rsidRPr="00DA6DDA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2C52024" w14:textId="77777777" w:rsidR="009E6269" w:rsidRPr="00DA6DDA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3F6EEAD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1D33BA7C" w14:textId="77777777" w:rsidR="009E6269" w:rsidRDefault="009E6269" w:rsidP="009E6269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6485D700" w14:textId="77777777" w:rsidR="009E6269" w:rsidRPr="00FD0425" w:rsidRDefault="009E6269" w:rsidP="009E626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7D95FE6D" w14:textId="77777777" w:rsidR="009E6269" w:rsidRDefault="009E6269" w:rsidP="009E6269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7E4E9D38" w14:textId="77777777" w:rsidR="009E6269" w:rsidRPr="00FD0425" w:rsidRDefault="009E6269" w:rsidP="009E6269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28F276B0" w14:textId="77777777" w:rsidR="009E6269" w:rsidRPr="00FD0425" w:rsidRDefault="009E6269" w:rsidP="009E6269">
      <w:pPr>
        <w:pStyle w:val="PL"/>
      </w:pPr>
      <w:r w:rsidRPr="00FD0425">
        <w:tab/>
        <w:t>PDCPChangeIndication,</w:t>
      </w:r>
    </w:p>
    <w:p w14:paraId="78C015D3" w14:textId="77777777" w:rsidR="009E6269" w:rsidRPr="00FD0425" w:rsidRDefault="009E6269" w:rsidP="009E6269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C124253" w14:textId="77777777" w:rsidR="009E6269" w:rsidRPr="00FD0425" w:rsidRDefault="009E6269" w:rsidP="009E6269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638761F6" w14:textId="77777777" w:rsidR="009E6269" w:rsidRPr="00FD0425" w:rsidRDefault="009E6269" w:rsidP="009E6269">
      <w:pPr>
        <w:pStyle w:val="PL"/>
      </w:pPr>
      <w:r w:rsidRPr="00FD0425">
        <w:tab/>
        <w:t>PDUSession-List,</w:t>
      </w:r>
    </w:p>
    <w:p w14:paraId="5BC6054A" w14:textId="77777777" w:rsidR="009E6269" w:rsidRPr="00FD0425" w:rsidRDefault="009E6269" w:rsidP="009E6269">
      <w:pPr>
        <w:pStyle w:val="PL"/>
      </w:pPr>
      <w:r w:rsidRPr="00FD0425">
        <w:tab/>
        <w:t>PDUSession-List-withCause,</w:t>
      </w:r>
    </w:p>
    <w:p w14:paraId="56C5C970" w14:textId="77777777" w:rsidR="009E6269" w:rsidRPr="00FD0425" w:rsidRDefault="009E6269" w:rsidP="009E6269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7CCDBA8E" w14:textId="77777777" w:rsidR="009E6269" w:rsidRPr="00FD0425" w:rsidRDefault="009E6269" w:rsidP="009E6269">
      <w:pPr>
        <w:pStyle w:val="PL"/>
      </w:pPr>
      <w:r w:rsidRPr="00FD0425">
        <w:tab/>
        <w:t>PDUSession-List-withDataForwardingRequest,</w:t>
      </w:r>
    </w:p>
    <w:p w14:paraId="7B7AD6D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291D11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PDUSessionResourcesNotAdmitted-List,</w:t>
      </w:r>
    </w:p>
    <w:p w14:paraId="1F0F8CD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299F48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5745FD1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330C0BD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02FFE5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7C3C4BE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037EA8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6C2C22C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743E931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1F9EBE8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2800897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A6E2E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185B08F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7772BD4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07D4EBD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E68923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CBE0C2A" w14:textId="77777777" w:rsidR="009E6269" w:rsidRPr="00FD0425" w:rsidRDefault="009E6269" w:rsidP="009E6269">
      <w:pPr>
        <w:pStyle w:val="PL"/>
      </w:pPr>
      <w:r w:rsidRPr="00FD0425">
        <w:tab/>
        <w:t>PDUSessionResourceModRqdInfo-SNterminated,</w:t>
      </w:r>
    </w:p>
    <w:p w14:paraId="01E58C57" w14:textId="77777777" w:rsidR="009E6269" w:rsidRPr="00FD0425" w:rsidRDefault="009E6269" w:rsidP="009E6269">
      <w:pPr>
        <w:pStyle w:val="PL"/>
      </w:pPr>
      <w:r w:rsidRPr="00FD0425">
        <w:tab/>
        <w:t>PDUSessionResourceModRqdInfo-MNterminated,</w:t>
      </w:r>
    </w:p>
    <w:p w14:paraId="5E459A5A" w14:textId="77777777" w:rsidR="009E6269" w:rsidRPr="00FD0425" w:rsidRDefault="009E6269" w:rsidP="009E6269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2F3F6A1B" w14:textId="77777777" w:rsidR="009E6269" w:rsidRPr="00DA6DDA" w:rsidRDefault="009E6269" w:rsidP="009E6269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2ED65E82" w14:textId="77777777" w:rsidR="009E6269" w:rsidRPr="00FD0425" w:rsidRDefault="009E6269" w:rsidP="009E6269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0F46CC0" w14:textId="77777777" w:rsidR="009E6269" w:rsidRPr="00FD0425" w:rsidRDefault="009E6269" w:rsidP="009E6269">
      <w:pPr>
        <w:pStyle w:val="PL"/>
      </w:pPr>
      <w:r w:rsidRPr="00FD0425">
        <w:tab/>
        <w:t>QoSFlowNotificationControlIndicationInfo,</w:t>
      </w:r>
    </w:p>
    <w:p w14:paraId="6BFD058C" w14:textId="77777777" w:rsidR="009E6269" w:rsidRPr="00FD0425" w:rsidRDefault="009E6269" w:rsidP="009E6269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64CAB92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02EF42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45938DC" w14:textId="77777777" w:rsidR="009E6269" w:rsidRPr="00FD0425" w:rsidRDefault="009E6269" w:rsidP="009E6269">
      <w:pPr>
        <w:pStyle w:val="PL"/>
      </w:pPr>
      <w:r w:rsidRPr="00FD0425">
        <w:tab/>
        <w:t>ResetResponseTypeInfo,</w:t>
      </w:r>
    </w:p>
    <w:p w14:paraId="5DE72EB4" w14:textId="77777777" w:rsidR="009E6269" w:rsidRPr="00FD0425" w:rsidRDefault="009E6269" w:rsidP="009E6269">
      <w:pPr>
        <w:pStyle w:val="PL"/>
      </w:pPr>
      <w:r w:rsidRPr="00FD0425">
        <w:tab/>
        <w:t>RFSP-Index,</w:t>
      </w:r>
    </w:p>
    <w:p w14:paraId="08F7A6FB" w14:textId="77777777" w:rsidR="009E6269" w:rsidRPr="00FD0425" w:rsidRDefault="009E6269" w:rsidP="009E6269">
      <w:pPr>
        <w:pStyle w:val="PL"/>
      </w:pPr>
      <w:r w:rsidRPr="00FD0425">
        <w:tab/>
        <w:t>RRCConfigIndication,</w:t>
      </w:r>
    </w:p>
    <w:p w14:paraId="1FCD9AC4" w14:textId="77777777" w:rsidR="009E6269" w:rsidRPr="00FD0425" w:rsidRDefault="009E6269" w:rsidP="009E6269">
      <w:pPr>
        <w:pStyle w:val="PL"/>
      </w:pPr>
      <w:r w:rsidRPr="00FD0425">
        <w:tab/>
        <w:t>RRCResumeCause,</w:t>
      </w:r>
    </w:p>
    <w:p w14:paraId="2DB711CB" w14:textId="77777777" w:rsidR="009E6269" w:rsidRPr="00FD0425" w:rsidRDefault="009E6269" w:rsidP="009E6269">
      <w:pPr>
        <w:pStyle w:val="PL"/>
      </w:pPr>
      <w:r w:rsidRPr="00FD0425">
        <w:tab/>
        <w:t>SCGConfigurationQuery,</w:t>
      </w:r>
    </w:p>
    <w:p w14:paraId="63326240" w14:textId="77777777" w:rsidR="009E6269" w:rsidRPr="00FD0425" w:rsidRDefault="009E6269" w:rsidP="009E6269">
      <w:pPr>
        <w:pStyle w:val="PL"/>
      </w:pPr>
      <w:r w:rsidRPr="00FD0425">
        <w:tab/>
        <w:t>SecurityIndication,</w:t>
      </w:r>
    </w:p>
    <w:p w14:paraId="1EF0125C" w14:textId="77777777" w:rsidR="009E6269" w:rsidRPr="00FD0425" w:rsidRDefault="009E6269" w:rsidP="009E6269">
      <w:pPr>
        <w:pStyle w:val="PL"/>
      </w:pPr>
      <w:r w:rsidRPr="00FD0425">
        <w:tab/>
        <w:t>S-NG-RANnode-SecurityKey,</w:t>
      </w:r>
    </w:p>
    <w:p w14:paraId="7AFD167B" w14:textId="77777777" w:rsidR="009E6269" w:rsidRPr="00FD0425" w:rsidRDefault="009E6269" w:rsidP="009E6269">
      <w:pPr>
        <w:pStyle w:val="PL"/>
      </w:pPr>
      <w:r w:rsidRPr="00FD0425">
        <w:tab/>
        <w:t>SpectrumSharingGroupID,</w:t>
      </w:r>
    </w:p>
    <w:p w14:paraId="5A545C5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7166CEB7" w14:textId="77777777" w:rsidR="009E6269" w:rsidRPr="00FD0425" w:rsidRDefault="009E6269" w:rsidP="009E6269">
      <w:pPr>
        <w:pStyle w:val="PL"/>
      </w:pPr>
      <w:r w:rsidRPr="00FD0425">
        <w:tab/>
        <w:t>S-NG-RANnode-Addition-Trigger-Ind,</w:t>
      </w:r>
    </w:p>
    <w:p w14:paraId="10153845" w14:textId="77777777" w:rsidR="009E6269" w:rsidRPr="00FD0425" w:rsidRDefault="009E6269" w:rsidP="009E6269">
      <w:pPr>
        <w:pStyle w:val="PL"/>
      </w:pPr>
      <w:r w:rsidRPr="00FD0425">
        <w:tab/>
        <w:t>S-NSSAI,</w:t>
      </w:r>
    </w:p>
    <w:p w14:paraId="191C773A" w14:textId="77777777" w:rsidR="009E6269" w:rsidRDefault="009E6269" w:rsidP="009E626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74169C7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227DB4D6" w14:textId="77777777" w:rsidR="009E6269" w:rsidRPr="00FD0425" w:rsidRDefault="009E6269" w:rsidP="009E6269">
      <w:pPr>
        <w:pStyle w:val="PL"/>
      </w:pPr>
      <w:r w:rsidRPr="00FD0425">
        <w:tab/>
        <w:t>Target-CGI,</w:t>
      </w:r>
    </w:p>
    <w:p w14:paraId="4B8F385A" w14:textId="77777777" w:rsidR="009E6269" w:rsidRPr="00FD0425" w:rsidRDefault="009E6269" w:rsidP="009E6269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5071C0E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701CFC2" w14:textId="77777777" w:rsidR="009E6269" w:rsidRPr="00FD0425" w:rsidRDefault="009E6269" w:rsidP="009E6269">
      <w:pPr>
        <w:pStyle w:val="PL"/>
      </w:pPr>
      <w:r w:rsidRPr="00FD0425">
        <w:tab/>
        <w:t>UEAggregateMaximumBitRate,</w:t>
      </w:r>
    </w:p>
    <w:p w14:paraId="5B8C12A7" w14:textId="77777777" w:rsidR="009E6269" w:rsidRPr="00FD0425" w:rsidRDefault="009E6269" w:rsidP="009E6269">
      <w:pPr>
        <w:pStyle w:val="PL"/>
      </w:pPr>
      <w:r w:rsidRPr="00FD0425">
        <w:tab/>
        <w:t>UEContextID,</w:t>
      </w:r>
    </w:p>
    <w:p w14:paraId="27B46DF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4FEB08F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06C32DE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08C5497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3A043C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06560D0E" w14:textId="77777777" w:rsidR="009E6269" w:rsidRPr="000C6E99" w:rsidRDefault="009E6269" w:rsidP="009E6269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2E3F960C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86C1A88" w14:textId="77777777" w:rsidR="009E6269" w:rsidRPr="00FD0425" w:rsidRDefault="009E6269" w:rsidP="009E6269">
      <w:pPr>
        <w:pStyle w:val="PL"/>
      </w:pPr>
      <w:r w:rsidRPr="00FD0425">
        <w:tab/>
        <w:t>UESecurityCapabilities,</w:t>
      </w:r>
    </w:p>
    <w:p w14:paraId="4642BAE2" w14:textId="77777777" w:rsidR="009E6269" w:rsidRPr="00FD0425" w:rsidRDefault="009E6269" w:rsidP="009E6269">
      <w:pPr>
        <w:pStyle w:val="PL"/>
      </w:pPr>
      <w:r w:rsidRPr="00FD0425">
        <w:tab/>
        <w:t>UPTransportLayerInformation,</w:t>
      </w:r>
    </w:p>
    <w:p w14:paraId="09084406" w14:textId="77777777" w:rsidR="009E6269" w:rsidRPr="00FD0425" w:rsidRDefault="009E6269" w:rsidP="009E6269">
      <w:pPr>
        <w:pStyle w:val="PL"/>
      </w:pPr>
      <w:r w:rsidRPr="00FD0425">
        <w:lastRenderedPageBreak/>
        <w:tab/>
      </w:r>
      <w:r w:rsidRPr="00FD0425">
        <w:rPr>
          <w:snapToGrid w:val="0"/>
        </w:rPr>
        <w:t>UserPlaneTrafficActivityReport,</w:t>
      </w:r>
    </w:p>
    <w:p w14:paraId="1D265E7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6401DAB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3631354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18D62D4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6B94BF8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483C494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0E194041" w14:textId="77777777" w:rsidR="009E6269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79C2B2F6" w14:textId="77777777" w:rsidR="009E6269" w:rsidRPr="00F35F0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3D586DCB" w14:textId="77777777" w:rsidR="009E6269" w:rsidRPr="00F35F0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478EA47" w14:textId="77777777" w:rsidR="009E6269" w:rsidRPr="009354E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DC05DFE" w14:textId="77777777" w:rsidR="009E6269" w:rsidRPr="00F35F0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47E29597" w14:textId="77777777" w:rsidR="009E6269" w:rsidRPr="009354E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A91A429" w14:textId="77777777" w:rsidR="009E6269" w:rsidRPr="00F35F0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20539EB9" w14:textId="77777777" w:rsidR="009E6269" w:rsidRPr="00F35F0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42FCF347" w14:textId="77777777" w:rsidR="009E6269" w:rsidRPr="00F35F0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7D0DBCFC" w14:textId="77777777" w:rsidR="009E6269" w:rsidRPr="00F35F0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131819B8" w14:textId="77777777" w:rsidR="009E6269" w:rsidRPr="00F35F0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1E9F5939" w14:textId="77777777" w:rsidR="009E6269" w:rsidRPr="00D826C0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622EAE15" w14:textId="77777777" w:rsidR="009E6269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3D93552" w14:textId="77777777" w:rsidR="009E6269" w:rsidRPr="009354E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EDF4E87" w14:textId="77777777" w:rsidR="009E6269" w:rsidRPr="009354E2" w:rsidRDefault="009E6269" w:rsidP="009E6269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47D44C50" w14:textId="77777777" w:rsidR="009E6269" w:rsidRPr="00F35F02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3680668A" w14:textId="77777777" w:rsidR="009E6269" w:rsidDel="00572A3A" w:rsidRDefault="009E6269" w:rsidP="009E6269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76EA8EED" w14:textId="77777777" w:rsidR="009E6269" w:rsidRDefault="009E6269" w:rsidP="009E6269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宋体"/>
          <w:snapToGrid w:val="0"/>
        </w:rPr>
        <w:t>,</w:t>
      </w:r>
    </w:p>
    <w:p w14:paraId="1F7A0F4A" w14:textId="77777777" w:rsidR="009E6269" w:rsidRDefault="009E6269" w:rsidP="009E626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2153090" w14:textId="77777777" w:rsidR="00C45C7D" w:rsidRPr="000F65A4" w:rsidRDefault="009E6269" w:rsidP="00C45C7D">
      <w:pPr>
        <w:pStyle w:val="PL"/>
        <w:rPr>
          <w:ins w:id="100" w:author="CATT" w:date="2022-01-25T22:34:00Z"/>
          <w:snapToGrid w:val="0"/>
          <w:lang w:val="fr-FR" w:eastAsia="zh-CN"/>
        </w:rPr>
      </w:pPr>
      <w:r>
        <w:rPr>
          <w:snapToGrid w:val="0"/>
        </w:rPr>
        <w:tab/>
      </w:r>
      <w:r w:rsidRPr="000F65A4">
        <w:rPr>
          <w:rFonts w:hint="eastAsia"/>
          <w:snapToGrid w:val="0"/>
          <w:lang w:val="fr-FR" w:eastAsia="zh-CN"/>
        </w:rPr>
        <w:t>UESpecificDRX</w:t>
      </w:r>
      <w:ins w:id="101" w:author="CATT" w:date="2022-01-25T22:34:00Z">
        <w:r w:rsidR="00C45C7D" w:rsidRPr="000F65A4">
          <w:rPr>
            <w:snapToGrid w:val="0"/>
            <w:lang w:val="fr-FR" w:eastAsia="zh-CN"/>
          </w:rPr>
          <w:t>,</w:t>
        </w:r>
      </w:ins>
    </w:p>
    <w:p w14:paraId="28A940A8" w14:textId="61F4F0A8" w:rsidR="00C45C7D" w:rsidRPr="000F65A4" w:rsidRDefault="00C45C7D" w:rsidP="00C45C7D">
      <w:pPr>
        <w:pStyle w:val="PL"/>
        <w:rPr>
          <w:lang w:val="fr-FR" w:eastAsia="zh-CN"/>
        </w:rPr>
      </w:pPr>
      <w:ins w:id="102" w:author="CATT" w:date="2022-01-25T22:34:00Z">
        <w:r w:rsidRPr="000F65A4">
          <w:rPr>
            <w:snapToGrid w:val="0"/>
            <w:lang w:val="fr-FR"/>
          </w:rPr>
          <w:tab/>
          <w:t>PositioningInformation</w:t>
        </w:r>
      </w:ins>
    </w:p>
    <w:p w14:paraId="00223E68" w14:textId="1DFFD43C" w:rsidR="009E6269" w:rsidRPr="000F65A4" w:rsidRDefault="009E6269" w:rsidP="009E6269">
      <w:pPr>
        <w:pStyle w:val="PL"/>
        <w:rPr>
          <w:lang w:val="fr-FR" w:eastAsia="zh-CN"/>
        </w:rPr>
      </w:pPr>
    </w:p>
    <w:p w14:paraId="3CC0D94C" w14:textId="77777777" w:rsidR="009E6269" w:rsidRPr="000F65A4" w:rsidRDefault="009E6269" w:rsidP="009E6269">
      <w:pPr>
        <w:pStyle w:val="PL"/>
        <w:rPr>
          <w:snapToGrid w:val="0"/>
          <w:lang w:val="fr-FR"/>
        </w:rPr>
      </w:pPr>
    </w:p>
    <w:p w14:paraId="4D5D1752" w14:textId="77777777" w:rsidR="009E6269" w:rsidRPr="000F65A4" w:rsidRDefault="009E6269" w:rsidP="009E6269">
      <w:pPr>
        <w:pStyle w:val="PL"/>
        <w:rPr>
          <w:lang w:val="fr-FR"/>
        </w:rPr>
      </w:pPr>
    </w:p>
    <w:p w14:paraId="07547D6F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FROM XnAP-IEs</w:t>
      </w:r>
    </w:p>
    <w:p w14:paraId="4F5CBA3B" w14:textId="77777777" w:rsidR="009E6269" w:rsidRPr="000F65A4" w:rsidRDefault="009E6269" w:rsidP="009E6269">
      <w:pPr>
        <w:pStyle w:val="PL"/>
        <w:rPr>
          <w:snapToGrid w:val="0"/>
          <w:lang w:val="fr-FR"/>
        </w:rPr>
      </w:pPr>
    </w:p>
    <w:p w14:paraId="33613809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PrivateIE-Container{},</w:t>
      </w:r>
    </w:p>
    <w:p w14:paraId="33AF7980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ProtocolExtensionContainer{},</w:t>
      </w:r>
    </w:p>
    <w:p w14:paraId="6DD5013C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ProtocolIE-Container{},</w:t>
      </w:r>
    </w:p>
    <w:p w14:paraId="1F9D3D8E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ProtocolIE-ContainerList{},</w:t>
      </w:r>
    </w:p>
    <w:p w14:paraId="6E4F337F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ProtocolIE-ContainerPair{},</w:t>
      </w:r>
    </w:p>
    <w:p w14:paraId="6F7770D7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ProtocolIE-ContainerPairList{},</w:t>
      </w:r>
    </w:p>
    <w:p w14:paraId="5430E2E9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ProtocolIE-Single-Container{},</w:t>
      </w:r>
    </w:p>
    <w:p w14:paraId="727DF9C1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XNAP-PRIVATE-IES,</w:t>
      </w:r>
    </w:p>
    <w:p w14:paraId="65E35DA4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XNAP-PROTOCOL-EXTENSION,</w:t>
      </w:r>
    </w:p>
    <w:p w14:paraId="5E8C586F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XNAP-PROTOCOL-IES,</w:t>
      </w:r>
    </w:p>
    <w:p w14:paraId="49297DD4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XNAP-PROTOCOL-IES-PAIR</w:t>
      </w:r>
    </w:p>
    <w:p w14:paraId="57CD103F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FROM XnAP-Containers</w:t>
      </w:r>
    </w:p>
    <w:p w14:paraId="70F51FBE" w14:textId="77777777" w:rsidR="009E6269" w:rsidRPr="000F65A4" w:rsidRDefault="009E6269" w:rsidP="009E6269">
      <w:pPr>
        <w:pStyle w:val="PL"/>
        <w:rPr>
          <w:snapToGrid w:val="0"/>
          <w:lang w:val="fr-FR"/>
        </w:rPr>
      </w:pPr>
    </w:p>
    <w:p w14:paraId="06CFBA95" w14:textId="77777777" w:rsidR="009E6269" w:rsidRPr="000F65A4" w:rsidRDefault="009E6269" w:rsidP="009E6269">
      <w:pPr>
        <w:pStyle w:val="PL"/>
        <w:rPr>
          <w:lang w:val="fr-FR"/>
        </w:rPr>
      </w:pPr>
    </w:p>
    <w:p w14:paraId="6A3591A9" w14:textId="77777777" w:rsidR="009E6269" w:rsidRPr="000F65A4" w:rsidRDefault="009E6269" w:rsidP="009E6269">
      <w:pPr>
        <w:pStyle w:val="PL"/>
        <w:rPr>
          <w:lang w:val="fr-FR"/>
        </w:rPr>
      </w:pPr>
      <w:r w:rsidRPr="000F65A4">
        <w:rPr>
          <w:lang w:val="fr-FR"/>
        </w:rPr>
        <w:tab/>
        <w:t>id-ActivatedServedCells,</w:t>
      </w:r>
    </w:p>
    <w:p w14:paraId="2421EEB1" w14:textId="77777777" w:rsidR="009E6269" w:rsidRPr="00FD0425" w:rsidRDefault="009E6269" w:rsidP="009E6269">
      <w:pPr>
        <w:pStyle w:val="PL"/>
      </w:pPr>
      <w:r w:rsidRPr="000F65A4">
        <w:rPr>
          <w:lang w:val="fr-FR"/>
        </w:rPr>
        <w:tab/>
      </w:r>
      <w:r w:rsidRPr="00FD0425">
        <w:t>id-ActivationIDforCellActivation,</w:t>
      </w:r>
    </w:p>
    <w:p w14:paraId="44CEBE2A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id-AdditionalDRBIDs,</w:t>
      </w:r>
    </w:p>
    <w:p w14:paraId="4A621E2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312AE62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55CB496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72CC680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id-AssistanceDataForRANPaging,</w:t>
      </w:r>
    </w:p>
    <w:p w14:paraId="26BF0246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8C70057" w14:textId="77777777" w:rsidR="009E6269" w:rsidRPr="00FD0425" w:rsidRDefault="009E6269" w:rsidP="009E6269">
      <w:pPr>
        <w:pStyle w:val="PL"/>
      </w:pPr>
      <w:r w:rsidRPr="00FD0425">
        <w:tab/>
        <w:t>id-Cause,</w:t>
      </w:r>
    </w:p>
    <w:p w14:paraId="5564B2F7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133291C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160EAC20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4BEE09A3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05F48D0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11D32514" w14:textId="77777777" w:rsidR="009E6269" w:rsidRPr="00FD0425" w:rsidRDefault="009E6269" w:rsidP="009E6269">
      <w:pPr>
        <w:pStyle w:val="PL"/>
      </w:pPr>
      <w:r w:rsidRPr="00FD0425">
        <w:tab/>
        <w:t>id-UEContextID,</w:t>
      </w:r>
    </w:p>
    <w:p w14:paraId="6C423A7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3C8FA8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103F380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4542B9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0C1A4184" w14:textId="77777777" w:rsidR="009E6269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65014C1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9392BF9" w14:textId="77777777" w:rsidR="009E6269" w:rsidRPr="00FD0425" w:rsidRDefault="009E6269" w:rsidP="009E6269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1158AC9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11E24BD1" w14:textId="77777777" w:rsidR="009E6269" w:rsidRPr="00FD0425" w:rsidRDefault="009E6269" w:rsidP="009E6269">
      <w:pPr>
        <w:pStyle w:val="PL"/>
      </w:pPr>
      <w:r w:rsidRPr="00FD0425">
        <w:tab/>
        <w:t>id-GUAMI,</w:t>
      </w:r>
    </w:p>
    <w:p w14:paraId="3183496C" w14:textId="77777777" w:rsidR="009E6269" w:rsidRPr="00FD0425" w:rsidRDefault="009E6269" w:rsidP="009E6269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14A48C6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07AC036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6D0C073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017CF58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1E36F1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14:paraId="7D29B0A7" w14:textId="77777777" w:rsidR="009E6269" w:rsidRPr="00DA6DDA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436AE034" w14:textId="77777777" w:rsidR="009E6269" w:rsidRPr="00DA6DDA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762811C4" w14:textId="77777777" w:rsidR="009E6269" w:rsidRPr="00FD0425" w:rsidRDefault="009E6269" w:rsidP="009E6269">
      <w:pPr>
        <w:pStyle w:val="PL"/>
      </w:pPr>
      <w:r w:rsidRPr="00FD0425">
        <w:tab/>
        <w:t>id-MAC-I,</w:t>
      </w:r>
    </w:p>
    <w:p w14:paraId="7A3E7519" w14:textId="77777777" w:rsidR="009E6269" w:rsidRPr="00FD0425" w:rsidRDefault="009E6269" w:rsidP="009E6269">
      <w:pPr>
        <w:pStyle w:val="PL"/>
      </w:pPr>
      <w:r w:rsidRPr="00FD0425">
        <w:tab/>
        <w:t>id-MaskedIMEISV,</w:t>
      </w:r>
    </w:p>
    <w:p w14:paraId="491F4BAC" w14:textId="77777777" w:rsidR="009E6269" w:rsidRDefault="009E6269" w:rsidP="009E6269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proofErr w:type="gramEnd"/>
      <w:r>
        <w:rPr>
          <w:noProof w:val="0"/>
          <w:snapToGrid w:val="0"/>
        </w:rPr>
        <w:t>,</w:t>
      </w:r>
    </w:p>
    <w:p w14:paraId="50A6EE9C" w14:textId="77777777" w:rsidR="009E6269" w:rsidRDefault="009E6269" w:rsidP="009E6269">
      <w:pPr>
        <w:pStyle w:val="PL"/>
      </w:pPr>
      <w:r>
        <w:rPr>
          <w:rFonts w:eastAsia="宋体"/>
          <w:snapToGrid w:val="0"/>
        </w:rPr>
        <w:tab/>
        <w:t>id-MDTPLMNList</w:t>
      </w:r>
      <w:r w:rsidRPr="00283AA6">
        <w:t>,</w:t>
      </w:r>
    </w:p>
    <w:p w14:paraId="2F1CAA71" w14:textId="77777777" w:rsidR="009E6269" w:rsidRPr="00FD0425" w:rsidRDefault="009E6269" w:rsidP="009E6269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79C38DBC" w14:textId="77777777" w:rsidR="009E6269" w:rsidRPr="00FD0425" w:rsidRDefault="009E6269" w:rsidP="009E6269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5E21599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076A5BC" w14:textId="77777777" w:rsidR="009E6269" w:rsidRPr="00FD0425" w:rsidRDefault="009E6269" w:rsidP="009E6269">
      <w:pPr>
        <w:pStyle w:val="PL"/>
      </w:pPr>
      <w:r w:rsidRPr="00FD0425">
        <w:tab/>
        <w:t>id-new-NG-RAN-Cell-Identity,</w:t>
      </w:r>
    </w:p>
    <w:p w14:paraId="22C0F9C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03A66DC" w14:textId="77777777" w:rsidR="009E6269" w:rsidRPr="00DA6DDA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3B88E887" w14:textId="77777777" w:rsidR="009E6269" w:rsidRPr="00DA6DDA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0E4D5E6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492A9930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02439A2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767CE011" w14:textId="77777777" w:rsidR="009E6269" w:rsidRDefault="009E6269" w:rsidP="009E6269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2FACE49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6CA3B5E" w14:textId="77777777" w:rsidR="009E6269" w:rsidRDefault="009E6269" w:rsidP="009E6269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675435B3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249D08D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376900C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524F1ED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05E19E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7515AFC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5C0549D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1EEDA8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53425EE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440D443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61BD53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4CFBF1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10E328A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759B7132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675285E5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63E79042" w14:textId="77777777" w:rsidR="009E6269" w:rsidRPr="00FD0425" w:rsidRDefault="009E6269" w:rsidP="009E6269">
      <w:pPr>
        <w:pStyle w:val="PL"/>
      </w:pPr>
      <w:r w:rsidRPr="00FD0425">
        <w:tab/>
        <w:t>id-RespondingNodeTypeConfigUpdateAck,</w:t>
      </w:r>
    </w:p>
    <w:p w14:paraId="45962DA9" w14:textId="77777777" w:rsidR="009E6269" w:rsidRPr="00FD0425" w:rsidRDefault="009E6269" w:rsidP="009E6269">
      <w:pPr>
        <w:pStyle w:val="PL"/>
      </w:pPr>
      <w:bookmarkStart w:id="103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2D6285A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103"/>
    <w:p w14:paraId="37AD7E81" w14:textId="77777777" w:rsidR="009E6269" w:rsidRPr="00FD0425" w:rsidRDefault="009E6269" w:rsidP="009E6269">
      <w:pPr>
        <w:pStyle w:val="PL"/>
      </w:pPr>
      <w:r w:rsidRPr="00FD0425">
        <w:tab/>
        <w:t>id-ServedCellsToActivate,</w:t>
      </w:r>
    </w:p>
    <w:p w14:paraId="15DAEED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0B0A392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223F4EB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71BC334C" w14:textId="77777777" w:rsidR="009E6269" w:rsidRPr="00FD0425" w:rsidRDefault="009E6269" w:rsidP="009E6269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5C08E2DE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id-SpareDRBIDs,</w:t>
      </w:r>
    </w:p>
    <w:p w14:paraId="5BF44D0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463B81A6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id-S-NG-RANnodeMaxIPDataRate-DL,</w:t>
      </w:r>
    </w:p>
    <w:p w14:paraId="73E9860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60C8D59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13B73AD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7759A91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45B8C6C6" w14:textId="77777777" w:rsidR="009E6269" w:rsidRPr="00FD0425" w:rsidRDefault="009E6269" w:rsidP="009E6269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5CAE77AA" w14:textId="77777777" w:rsidR="009E6269" w:rsidRPr="00FD0425" w:rsidRDefault="009E6269" w:rsidP="009E626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14:paraId="2C31978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058E65D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2E6B0F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2720D4B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18D658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187C6E85" w14:textId="77777777" w:rsidR="009E6269" w:rsidRPr="00FD0425" w:rsidRDefault="009E6269" w:rsidP="009E6269">
      <w:pPr>
        <w:pStyle w:val="PL"/>
      </w:pPr>
      <w:r w:rsidRPr="00FD0425">
        <w:tab/>
        <w:t>id-TraceActivation,</w:t>
      </w:r>
    </w:p>
    <w:p w14:paraId="78A89790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6CB78C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76E65CA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7E7DB9E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3851AC2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14:paraId="3046614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70DFBF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0E8713A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6F09FC5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6D221CB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50B4C8F0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428D7009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470FE2BC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477A1B7D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27D7868" w14:textId="77777777" w:rsidR="009E6269" w:rsidRPr="00FD0425" w:rsidRDefault="009E6269" w:rsidP="009E6269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1280FA2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7908C7B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0E2776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B0B354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2807F1F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53DA25EF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72EE2B2C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5FB1FA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7DFA66C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0A464FC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466ED9C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id-PDCPChangeIndication,</w:t>
      </w:r>
    </w:p>
    <w:p w14:paraId="25A4D33A" w14:textId="77777777" w:rsidR="009E6269" w:rsidRPr="00DA6DDA" w:rsidRDefault="009E6269" w:rsidP="009E6269">
      <w:pPr>
        <w:pStyle w:val="PL"/>
        <w:rPr>
          <w:rFonts w:eastAsia="宋体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3F481330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B14FE5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7F6E2AA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4066CA0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260DFA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19701E1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7D3E78A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0A83A0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0C7B6DA" w14:textId="77777777" w:rsidR="009E6269" w:rsidRPr="00FD0425" w:rsidRDefault="009E6269" w:rsidP="009E6269">
      <w:pPr>
        <w:pStyle w:val="PL"/>
      </w:pPr>
      <w:r w:rsidRPr="00FD0425">
        <w:tab/>
        <w:t>id-PDUSessionReleasedSNModConfirm,</w:t>
      </w:r>
    </w:p>
    <w:p w14:paraId="78BE9086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1BB61E3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4CA70905" w14:textId="77777777" w:rsidR="009E6269" w:rsidRPr="00FD0425" w:rsidRDefault="009E6269" w:rsidP="009E6269">
      <w:pPr>
        <w:pStyle w:val="PL"/>
      </w:pPr>
      <w:r w:rsidRPr="00FD0425">
        <w:tab/>
        <w:t>id-S-NG-RANnodeUE-AMBR,</w:t>
      </w:r>
    </w:p>
    <w:p w14:paraId="3F11F090" w14:textId="77777777" w:rsidR="009E6269" w:rsidRPr="00FD0425" w:rsidRDefault="009E6269" w:rsidP="009E6269">
      <w:pPr>
        <w:pStyle w:val="PL"/>
      </w:pPr>
      <w:r w:rsidRPr="00FD0425">
        <w:tab/>
        <w:t>id-PDUSessionToBeReleasedSNModRequired,</w:t>
      </w:r>
    </w:p>
    <w:p w14:paraId="2E46A5CC" w14:textId="77777777" w:rsidR="009E6269" w:rsidRPr="00FD0425" w:rsidRDefault="009E6269" w:rsidP="009E6269">
      <w:pPr>
        <w:pStyle w:val="PL"/>
      </w:pPr>
      <w:r w:rsidRPr="00FD0425">
        <w:tab/>
        <w:t>id-target-S-NG-RANnodeID,</w:t>
      </w:r>
    </w:p>
    <w:p w14:paraId="675342A6" w14:textId="77777777" w:rsidR="009E6269" w:rsidRPr="00FD0425" w:rsidRDefault="009E6269" w:rsidP="009E6269">
      <w:pPr>
        <w:pStyle w:val="PL"/>
      </w:pPr>
      <w:r w:rsidRPr="00FD0425">
        <w:tab/>
        <w:t>id-S-NSSAI,</w:t>
      </w:r>
    </w:p>
    <w:p w14:paraId="0030B559" w14:textId="77777777" w:rsidR="009E6269" w:rsidRPr="00FD0425" w:rsidRDefault="009E6269" w:rsidP="009E6269">
      <w:pPr>
        <w:pStyle w:val="PL"/>
      </w:pPr>
      <w:r w:rsidRPr="00FD0425">
        <w:tab/>
        <w:t>id-MR-DC-ResourceCoordinationInfo,</w:t>
      </w:r>
    </w:p>
    <w:p w14:paraId="67A9BF0B" w14:textId="77777777" w:rsidR="009E6269" w:rsidRPr="00FD0425" w:rsidRDefault="009E6269" w:rsidP="009E6269">
      <w:pPr>
        <w:pStyle w:val="PL"/>
      </w:pPr>
      <w:r w:rsidRPr="00FD0425">
        <w:tab/>
        <w:t>id-RANPagingFailure,</w:t>
      </w:r>
    </w:p>
    <w:p w14:paraId="7612ED2C" w14:textId="77777777" w:rsidR="009E6269" w:rsidRPr="00FD0425" w:rsidRDefault="009E6269" w:rsidP="009E6269">
      <w:pPr>
        <w:pStyle w:val="PL"/>
      </w:pPr>
      <w:r w:rsidRPr="00FD0425">
        <w:tab/>
        <w:t>id-UERadioCapabilityForPaging,</w:t>
      </w:r>
    </w:p>
    <w:p w14:paraId="4F21B9F4" w14:textId="77777777" w:rsidR="009E6269" w:rsidRPr="00FD0425" w:rsidRDefault="009E6269" w:rsidP="009E6269">
      <w:pPr>
        <w:pStyle w:val="PL"/>
      </w:pPr>
      <w:r w:rsidRPr="00FD0425">
        <w:tab/>
        <w:t>id-PDUSessionDataForwarding-SNModResponse,</w:t>
      </w:r>
    </w:p>
    <w:p w14:paraId="5BE7A0FA" w14:textId="77777777" w:rsidR="009E6269" w:rsidRPr="00FD0425" w:rsidRDefault="009E6269" w:rsidP="009E6269">
      <w:pPr>
        <w:pStyle w:val="PL"/>
      </w:pPr>
      <w:r w:rsidRPr="00FD0425">
        <w:tab/>
        <w:t>id-Secondary-MN-Xn-U-TNLInfoatM,</w:t>
      </w:r>
    </w:p>
    <w:p w14:paraId="601780C4" w14:textId="77777777" w:rsidR="009E6269" w:rsidRPr="00FD0425" w:rsidRDefault="009E6269" w:rsidP="009E6269">
      <w:pPr>
        <w:pStyle w:val="PL"/>
      </w:pPr>
      <w:r w:rsidRPr="00FD0425">
        <w:tab/>
        <w:t>id-NE-DC-TDM-Pattern,</w:t>
      </w:r>
    </w:p>
    <w:p w14:paraId="00B3D944" w14:textId="77777777" w:rsidR="009E6269" w:rsidRPr="00FD0425" w:rsidRDefault="009E6269" w:rsidP="009E6269">
      <w:pPr>
        <w:pStyle w:val="PL"/>
        <w:rPr>
          <w:noProof w:val="0"/>
          <w:snapToGrid w:val="0"/>
          <w:lang w:eastAsia="zh-CN"/>
        </w:rPr>
      </w:pPr>
      <w:r w:rsidRPr="00FD0425"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>,</w:t>
      </w:r>
    </w:p>
    <w:p w14:paraId="0EA2B510" w14:textId="77777777" w:rsidR="009E6269" w:rsidRPr="00FD0425" w:rsidRDefault="009E6269" w:rsidP="009E6269">
      <w:pPr>
        <w:pStyle w:val="PL"/>
      </w:pPr>
      <w:r w:rsidRPr="00FD0425">
        <w:tab/>
        <w:t>id-S-NG-RANnode-Addition-Trigger-Ind,</w:t>
      </w:r>
    </w:p>
    <w:p w14:paraId="1308D280" w14:textId="77777777" w:rsidR="009E6269" w:rsidRPr="00B22C47" w:rsidRDefault="009E6269" w:rsidP="009E6269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54803381" w14:textId="77777777" w:rsidR="009E6269" w:rsidRPr="00FD0425" w:rsidRDefault="009E6269" w:rsidP="009E6269">
      <w:pPr>
        <w:pStyle w:val="PL"/>
      </w:pPr>
      <w:r w:rsidRPr="00FD0425">
        <w:tab/>
        <w:t>id-DRBs-transferred-to-MN,</w:t>
      </w:r>
    </w:p>
    <w:p w14:paraId="5544CA7E" w14:textId="77777777" w:rsidR="009E6269" w:rsidRPr="00FD0425" w:rsidRDefault="009E6269" w:rsidP="009E6269">
      <w:pPr>
        <w:pStyle w:val="PL"/>
      </w:pPr>
      <w:r w:rsidRPr="00FD0425">
        <w:tab/>
        <w:t>id-TNLConfigurationInfo,</w:t>
      </w:r>
    </w:p>
    <w:p w14:paraId="4B193836" w14:textId="77777777" w:rsidR="009E6269" w:rsidRPr="00FD0425" w:rsidRDefault="009E6269" w:rsidP="009E6269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218E53CC" w14:textId="77777777" w:rsidR="009E6269" w:rsidRPr="00FD0425" w:rsidRDefault="009E6269" w:rsidP="009E6269">
      <w:pPr>
        <w:pStyle w:val="PL"/>
      </w:pPr>
      <w:r w:rsidRPr="00FD0425">
        <w:tab/>
        <w:t>id-NG-RANTraceID,</w:t>
      </w:r>
    </w:p>
    <w:p w14:paraId="6C318D54" w14:textId="77777777" w:rsidR="009E6269" w:rsidRPr="00FD0425" w:rsidRDefault="009E6269" w:rsidP="009E6269">
      <w:pPr>
        <w:pStyle w:val="PL"/>
      </w:pPr>
      <w:r w:rsidRPr="00FD0425">
        <w:tab/>
        <w:t>id-FastMCGRecoveryRRCTransfer-SN-to-MN,</w:t>
      </w:r>
    </w:p>
    <w:p w14:paraId="4407AFA6" w14:textId="77777777" w:rsidR="009E6269" w:rsidRPr="00FD0425" w:rsidRDefault="009E6269" w:rsidP="009E6269">
      <w:pPr>
        <w:pStyle w:val="PL"/>
      </w:pPr>
      <w:r w:rsidRPr="00FD0425">
        <w:tab/>
        <w:t>id-FastMCGRecoveryRRCTransfer-MN-to-SN,</w:t>
      </w:r>
    </w:p>
    <w:p w14:paraId="75EA4EF0" w14:textId="77777777" w:rsidR="009E6269" w:rsidRPr="00FD0425" w:rsidRDefault="009E6269" w:rsidP="009E6269">
      <w:pPr>
        <w:pStyle w:val="PL"/>
      </w:pPr>
      <w:r w:rsidRPr="00FD0425">
        <w:tab/>
        <w:t>id-RequestedFastMCGRecoveryViaSRB3,</w:t>
      </w:r>
    </w:p>
    <w:p w14:paraId="38E35303" w14:textId="77777777" w:rsidR="009E6269" w:rsidRPr="00FD0425" w:rsidRDefault="009E6269" w:rsidP="009E6269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03F45D4E" w14:textId="77777777" w:rsidR="009E6269" w:rsidRPr="00FD0425" w:rsidRDefault="009E6269" w:rsidP="009E6269">
      <w:pPr>
        <w:pStyle w:val="PL"/>
      </w:pPr>
      <w:r w:rsidRPr="00FD0425">
        <w:tab/>
        <w:t>id-RequestedFastMCGRecoveryViaSRB3Release,</w:t>
      </w:r>
    </w:p>
    <w:p w14:paraId="50AC2A30" w14:textId="77777777" w:rsidR="009E6269" w:rsidRPr="00FD0425" w:rsidRDefault="009E6269" w:rsidP="009E6269">
      <w:pPr>
        <w:pStyle w:val="PL"/>
      </w:pPr>
      <w:r w:rsidRPr="00FD0425">
        <w:tab/>
        <w:t>id-ReleaseFastMCGRecoveryViaSRB3,</w:t>
      </w:r>
    </w:p>
    <w:p w14:paraId="77DB5DC2" w14:textId="77777777" w:rsidR="009E6269" w:rsidRDefault="009E6269" w:rsidP="009E6269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35A8D204" w14:textId="77777777" w:rsidR="009E6269" w:rsidRDefault="009E6269" w:rsidP="009E6269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288DA491" w14:textId="77777777" w:rsidR="009E6269" w:rsidRDefault="009E6269" w:rsidP="009E6269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5CEF2298" w14:textId="77777777" w:rsidR="009E6269" w:rsidRDefault="009E6269" w:rsidP="009E6269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5D0F0BD7" w14:textId="77777777" w:rsidR="009E6269" w:rsidRDefault="009E6269" w:rsidP="009E6269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5462327" w14:textId="77777777" w:rsidR="009E6269" w:rsidRPr="00D54C53" w:rsidRDefault="009E6269" w:rsidP="009E6269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0EBF662A" w14:textId="77777777" w:rsidR="009E6269" w:rsidRPr="00B818AB" w:rsidRDefault="009E6269" w:rsidP="009E6269">
      <w:pPr>
        <w:pStyle w:val="PL"/>
      </w:pPr>
      <w:r>
        <w:tab/>
        <w:t>id-</w:t>
      </w:r>
      <w:r w:rsidRPr="009354E2">
        <w:t>CHO-MRDC-Indicator,</w:t>
      </w:r>
    </w:p>
    <w:p w14:paraId="5FBF0850" w14:textId="77777777" w:rsidR="009E6269" w:rsidRPr="009354E2" w:rsidRDefault="009E6269" w:rsidP="009E6269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3EAEC199" w14:textId="77777777" w:rsidR="009E6269" w:rsidRPr="009354E2" w:rsidRDefault="009E6269" w:rsidP="009E6269">
      <w:pPr>
        <w:pStyle w:val="PL"/>
      </w:pPr>
      <w:r>
        <w:tab/>
      </w:r>
      <w:r w:rsidRPr="009354E2">
        <w:t>id-InitiatingCondition-FailureIndication,</w:t>
      </w:r>
    </w:p>
    <w:p w14:paraId="5145F0EF" w14:textId="77777777" w:rsidR="009E6269" w:rsidRPr="009354E2" w:rsidRDefault="009E6269" w:rsidP="009E6269">
      <w:pPr>
        <w:pStyle w:val="PL"/>
      </w:pPr>
      <w:r>
        <w:tab/>
      </w:r>
      <w:r w:rsidRPr="009354E2">
        <w:t>id-UEHistoryInformationFromTheUE,</w:t>
      </w:r>
    </w:p>
    <w:p w14:paraId="0338DF50" w14:textId="77777777" w:rsidR="009E6269" w:rsidRPr="009354E2" w:rsidRDefault="009E6269" w:rsidP="009E6269">
      <w:pPr>
        <w:pStyle w:val="PL"/>
      </w:pPr>
      <w:r>
        <w:tab/>
      </w:r>
      <w:r w:rsidRPr="009354E2">
        <w:t>id-HandoverReportType,</w:t>
      </w:r>
    </w:p>
    <w:p w14:paraId="37DBB56A" w14:textId="77777777" w:rsidR="009E6269" w:rsidRPr="00F35F02" w:rsidRDefault="009E6269" w:rsidP="009E6269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02CB6394" w14:textId="77777777" w:rsidR="009E6269" w:rsidRPr="00F35F02" w:rsidRDefault="009E6269" w:rsidP="009E6269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4FB7D47F" w14:textId="77777777" w:rsidR="009E6269" w:rsidRPr="00F35F02" w:rsidRDefault="009E6269" w:rsidP="009E6269">
      <w:pPr>
        <w:pStyle w:val="PL"/>
      </w:pPr>
      <w:r>
        <w:tab/>
      </w:r>
      <w:r w:rsidRPr="00F35F02">
        <w:t>id-TargetCellCGI,</w:t>
      </w:r>
    </w:p>
    <w:p w14:paraId="5A5FDAAA" w14:textId="77777777" w:rsidR="009E6269" w:rsidRPr="00F35F02" w:rsidRDefault="009E6269" w:rsidP="009E6269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2A548406" w14:textId="77777777" w:rsidR="009E6269" w:rsidRPr="00F35F02" w:rsidRDefault="009E6269" w:rsidP="009E6269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0759B2F9" w14:textId="77777777" w:rsidR="009E6269" w:rsidRPr="00F35F02" w:rsidRDefault="009E6269" w:rsidP="009E6269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1733B74D" w14:textId="77777777" w:rsidR="009E6269" w:rsidRPr="00F35F02" w:rsidRDefault="009E6269" w:rsidP="009E6269">
      <w:pPr>
        <w:pStyle w:val="PL"/>
      </w:pPr>
      <w:r>
        <w:lastRenderedPageBreak/>
        <w:tab/>
      </w:r>
      <w:r w:rsidRPr="009354E2">
        <w:t>id-</w:t>
      </w:r>
      <w:r w:rsidRPr="00F35F02">
        <w:t>UERLFReportContainer,</w:t>
      </w:r>
    </w:p>
    <w:p w14:paraId="360BCB55" w14:textId="77777777" w:rsidR="009E6269" w:rsidRPr="009354E2" w:rsidRDefault="009E6269" w:rsidP="009E6269">
      <w:pPr>
        <w:pStyle w:val="PL"/>
      </w:pPr>
      <w:r>
        <w:tab/>
      </w:r>
      <w:r w:rsidRPr="009354E2">
        <w:t>id-NGRAN-Node1-Measurement-ID,</w:t>
      </w:r>
    </w:p>
    <w:p w14:paraId="7D8444DB" w14:textId="77777777" w:rsidR="009E6269" w:rsidRPr="009354E2" w:rsidRDefault="009E6269" w:rsidP="009E6269">
      <w:pPr>
        <w:pStyle w:val="PL"/>
      </w:pPr>
      <w:r>
        <w:tab/>
      </w:r>
      <w:r w:rsidRPr="009354E2">
        <w:t>id-NGRAN-Node2-Measurement-ID,</w:t>
      </w:r>
    </w:p>
    <w:p w14:paraId="5652829D" w14:textId="77777777" w:rsidR="009E6269" w:rsidRPr="009354E2" w:rsidRDefault="009E6269" w:rsidP="009E6269">
      <w:pPr>
        <w:pStyle w:val="PL"/>
      </w:pPr>
      <w:r>
        <w:tab/>
      </w:r>
      <w:r w:rsidRPr="009354E2">
        <w:t>id-RegistrationRequest,</w:t>
      </w:r>
    </w:p>
    <w:p w14:paraId="3669A105" w14:textId="77777777" w:rsidR="009E6269" w:rsidRPr="009354E2" w:rsidRDefault="009E6269" w:rsidP="009E6269">
      <w:pPr>
        <w:pStyle w:val="PL"/>
      </w:pPr>
      <w:r>
        <w:tab/>
      </w:r>
      <w:r w:rsidRPr="009354E2">
        <w:t>id-ReportCharacteristics,</w:t>
      </w:r>
    </w:p>
    <w:p w14:paraId="0D530A72" w14:textId="77777777" w:rsidR="009E6269" w:rsidRPr="009354E2" w:rsidRDefault="009E6269" w:rsidP="009E6269">
      <w:pPr>
        <w:pStyle w:val="PL"/>
      </w:pPr>
      <w:r>
        <w:tab/>
      </w:r>
      <w:r w:rsidRPr="009354E2">
        <w:t>id-CellToReport,</w:t>
      </w:r>
    </w:p>
    <w:p w14:paraId="45C471C8" w14:textId="77777777" w:rsidR="009E6269" w:rsidRPr="009354E2" w:rsidRDefault="009E6269" w:rsidP="009E6269">
      <w:pPr>
        <w:pStyle w:val="PL"/>
      </w:pPr>
      <w:r>
        <w:tab/>
      </w:r>
      <w:r w:rsidRPr="009354E2">
        <w:t>id-ReportingPeriodicity,</w:t>
      </w:r>
    </w:p>
    <w:p w14:paraId="1C4DF29B" w14:textId="77777777" w:rsidR="009E6269" w:rsidRPr="009354E2" w:rsidRDefault="009E6269" w:rsidP="009E6269">
      <w:pPr>
        <w:pStyle w:val="PL"/>
      </w:pPr>
      <w:r>
        <w:tab/>
      </w:r>
      <w:r w:rsidRPr="009354E2">
        <w:t>id-CellMeasurementResult,</w:t>
      </w:r>
    </w:p>
    <w:p w14:paraId="7560DBD4" w14:textId="77777777" w:rsidR="009E6269" w:rsidRPr="009354E2" w:rsidRDefault="009E6269" w:rsidP="009E6269">
      <w:pPr>
        <w:pStyle w:val="PL"/>
      </w:pPr>
      <w:r>
        <w:tab/>
      </w:r>
      <w:r w:rsidRPr="009354E2">
        <w:t>id-NG-RANnode1CellID,</w:t>
      </w:r>
    </w:p>
    <w:p w14:paraId="1FDE44B6" w14:textId="77777777" w:rsidR="009E6269" w:rsidRPr="009354E2" w:rsidRDefault="009E6269" w:rsidP="009E6269">
      <w:pPr>
        <w:pStyle w:val="PL"/>
      </w:pPr>
      <w:r>
        <w:tab/>
      </w:r>
      <w:r w:rsidRPr="009354E2">
        <w:t>id-NG-RANnode2CellID,</w:t>
      </w:r>
    </w:p>
    <w:p w14:paraId="2CFEB4CA" w14:textId="77777777" w:rsidR="009E6269" w:rsidRPr="009354E2" w:rsidRDefault="009E6269" w:rsidP="009E6269">
      <w:pPr>
        <w:pStyle w:val="PL"/>
      </w:pPr>
      <w:r>
        <w:tab/>
      </w:r>
      <w:r w:rsidRPr="009354E2">
        <w:t>id-NG-RANnode1MobilityParameters,</w:t>
      </w:r>
    </w:p>
    <w:p w14:paraId="426A657A" w14:textId="77777777" w:rsidR="009E6269" w:rsidRPr="009354E2" w:rsidRDefault="009E6269" w:rsidP="009E6269">
      <w:pPr>
        <w:pStyle w:val="PL"/>
      </w:pPr>
      <w:r>
        <w:tab/>
      </w:r>
      <w:r w:rsidRPr="009354E2">
        <w:t>id-NG-RANnode2ProposedMobilityParameters,</w:t>
      </w:r>
    </w:p>
    <w:p w14:paraId="06C3C6BA" w14:textId="77777777" w:rsidR="009E6269" w:rsidRPr="009354E2" w:rsidRDefault="009E6269" w:rsidP="009E6269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1FAB7309" w14:textId="77777777" w:rsidR="009E6269" w:rsidRPr="009354E2" w:rsidRDefault="009E6269" w:rsidP="009E6269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0F68F338" w14:textId="77777777" w:rsidR="009E6269" w:rsidRPr="005356D5" w:rsidRDefault="009E6269" w:rsidP="009E6269">
      <w:pPr>
        <w:pStyle w:val="PL"/>
        <w:rPr>
          <w:rFonts w:eastAsia="宋体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484761BE" w14:textId="77777777" w:rsidR="009E6269" w:rsidRPr="00FD0425" w:rsidRDefault="009E6269" w:rsidP="009E6269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757D8AEA" w14:textId="77777777" w:rsidR="009E6269" w:rsidRPr="00FD0425" w:rsidRDefault="009E6269" w:rsidP="009E6269">
      <w:pPr>
        <w:pStyle w:val="PL"/>
      </w:pPr>
      <w:r>
        <w:rPr>
          <w:snapToGrid w:val="0"/>
        </w:rPr>
        <w:tab/>
        <w:t>id-SCGIndicator,</w:t>
      </w:r>
    </w:p>
    <w:p w14:paraId="6C472B7D" w14:textId="77777777" w:rsidR="009E6269" w:rsidRDefault="009E6269" w:rsidP="009E626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015C5D9D" w14:textId="77777777" w:rsidR="009E6269" w:rsidRDefault="009E6269" w:rsidP="009E6269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proofErr w:type="gramEnd"/>
      <w:r>
        <w:rPr>
          <w:noProof w:val="0"/>
          <w:snapToGrid w:val="0"/>
        </w:rPr>
        <w:t>,</w:t>
      </w:r>
    </w:p>
    <w:p w14:paraId="4F80059C" w14:textId="042F29C2" w:rsidR="009E6269" w:rsidRDefault="00C45C7D" w:rsidP="009E6269">
      <w:pPr>
        <w:pStyle w:val="PL"/>
        <w:rPr>
          <w:noProof w:val="0"/>
          <w:snapToGrid w:val="0"/>
        </w:rPr>
      </w:pPr>
      <w:ins w:id="104" w:author="CATT" w:date="2022-01-25T22:35:00Z">
        <w:r>
          <w:rPr>
            <w:noProof w:val="0"/>
            <w:snapToGrid w:val="0"/>
          </w:rPr>
          <w:tab/>
        </w:r>
        <w:r>
          <w:rPr>
            <w:snapToGrid w:val="0"/>
          </w:rPr>
          <w:t>id-PositioningInformation,</w:t>
        </w:r>
      </w:ins>
    </w:p>
    <w:p w14:paraId="7D6406A3" w14:textId="77777777" w:rsidR="009E6269" w:rsidRDefault="009E6269" w:rsidP="009E6269">
      <w:pPr>
        <w:pStyle w:val="PL"/>
        <w:rPr>
          <w:noProof w:val="0"/>
          <w:snapToGrid w:val="0"/>
        </w:rPr>
      </w:pPr>
    </w:p>
    <w:p w14:paraId="015FA623" w14:textId="77777777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D75370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CDB94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48B527" w14:textId="77777777" w:rsidR="009E6269" w:rsidRPr="00FD0425" w:rsidRDefault="009E6269" w:rsidP="009E6269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175A5809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--</w:t>
      </w:r>
    </w:p>
    <w:p w14:paraId="7FF013F4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-- **************************************************************</w:t>
      </w:r>
    </w:p>
    <w:p w14:paraId="383A81CF" w14:textId="77777777" w:rsidR="009E6269" w:rsidRPr="000F65A4" w:rsidRDefault="009E6269" w:rsidP="009E6269">
      <w:pPr>
        <w:pStyle w:val="PL"/>
        <w:rPr>
          <w:snapToGrid w:val="0"/>
          <w:lang w:val="fr-FR"/>
        </w:rPr>
      </w:pPr>
    </w:p>
    <w:p w14:paraId="3792B9F1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RetrieveUEContextResponse ::= SEQUENCE {</w:t>
      </w:r>
    </w:p>
    <w:p w14:paraId="12F420EE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protocolIEs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ProtocolIE-Container</w:t>
      </w:r>
      <w:r w:rsidRPr="000F65A4">
        <w:rPr>
          <w:snapToGrid w:val="0"/>
          <w:lang w:val="fr-FR"/>
        </w:rPr>
        <w:tab/>
        <w:t>{{ RetrieveUEContextResponse-IEs}},</w:t>
      </w:r>
    </w:p>
    <w:p w14:paraId="3A9FFDCA" w14:textId="77777777" w:rsidR="009E6269" w:rsidRPr="00FD0425" w:rsidRDefault="009E6269" w:rsidP="009E6269">
      <w:pPr>
        <w:pStyle w:val="PL"/>
        <w:rPr>
          <w:snapToGrid w:val="0"/>
        </w:rPr>
      </w:pPr>
      <w:r w:rsidRPr="000F65A4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6D7F21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704A88" w14:textId="77777777" w:rsidR="009E6269" w:rsidRPr="00FD0425" w:rsidRDefault="009E6269" w:rsidP="009E6269">
      <w:pPr>
        <w:pStyle w:val="PL"/>
        <w:rPr>
          <w:snapToGrid w:val="0"/>
        </w:rPr>
      </w:pPr>
    </w:p>
    <w:p w14:paraId="7FE810E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04DC80E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A49C67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B4F343F" w14:textId="77777777" w:rsidR="009E6269" w:rsidRPr="00FD0425" w:rsidRDefault="009E6269" w:rsidP="009E6269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94222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EE7CF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3D114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6CCD33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ab/>
        <w:t>{ ID 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D0D46E" w14:textId="77777777" w:rsidR="009E6269" w:rsidRPr="00DA6DDA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487250CF" w14:textId="77777777" w:rsidR="009E6269" w:rsidRPr="00DA6DDA" w:rsidRDefault="009E6269" w:rsidP="009E6269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optional}|</w:t>
      </w:r>
    </w:p>
    <w:p w14:paraId="6492EEA9" w14:textId="77777777" w:rsidR="009E6269" w:rsidRPr="00DA6DDA" w:rsidRDefault="009E6269" w:rsidP="009E6269">
      <w:pPr>
        <w:pStyle w:val="PL"/>
        <w:ind w:firstLine="400"/>
        <w:rPr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</w:t>
      </w:r>
      <w:r w:rsidRPr="00DA6DDA">
        <w:rPr>
          <w:rFonts w:hint="eastAsia"/>
          <w:snapToGrid w:val="0"/>
        </w:rPr>
        <w:t>|</w:t>
      </w:r>
    </w:p>
    <w:p w14:paraId="73DAC4F3" w14:textId="77777777" w:rsidR="009E6269" w:rsidRPr="00FD0425" w:rsidRDefault="009E6269" w:rsidP="009E6269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2AC28C46" w14:textId="77777777" w:rsidR="009E6269" w:rsidRPr="001D7B22" w:rsidRDefault="009E6269" w:rsidP="009E6269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PRESENCE optional}|</w:t>
      </w:r>
    </w:p>
    <w:p w14:paraId="048C25C9" w14:textId="77777777" w:rsidR="009E6269" w:rsidRPr="001D7B22" w:rsidRDefault="009E6269" w:rsidP="009E6269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  <w:t>PRESENCE optional }</w:t>
      </w:r>
      <w:r w:rsidRPr="00DE394F">
        <w:rPr>
          <w:snapToGrid w:val="0"/>
        </w:rPr>
        <w:t>|</w:t>
      </w:r>
    </w:p>
    <w:p w14:paraId="1F3B5113" w14:textId="77777777" w:rsidR="00C26F14" w:rsidRPr="001D7B22" w:rsidRDefault="009E6269" w:rsidP="00C26F14">
      <w:pPr>
        <w:pStyle w:val="PL"/>
        <w:rPr>
          <w:ins w:id="105" w:author="CATT" w:date="2022-01-25T22:35:00Z"/>
          <w:snapToGrid w:val="0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06" w:author="CATT" w:date="2022-01-25T22:35:00Z">
        <w:r w:rsidR="00C26F14" w:rsidRPr="00DE394F">
          <w:rPr>
            <w:snapToGrid w:val="0"/>
          </w:rPr>
          <w:t>|</w:t>
        </w:r>
      </w:ins>
    </w:p>
    <w:p w14:paraId="0F924705" w14:textId="41A1FC60" w:rsidR="007D79A8" w:rsidRPr="00FD0425" w:rsidRDefault="00C26F14" w:rsidP="00C26F14">
      <w:pPr>
        <w:pStyle w:val="PL"/>
        <w:rPr>
          <w:snapToGrid w:val="0"/>
        </w:rPr>
      </w:pPr>
      <w:ins w:id="107" w:author="CATT" w:date="2022-01-25T22:35:00Z">
        <w:r>
          <w:rPr>
            <w:snapToGrid w:val="0"/>
          </w:rPr>
          <w:tab/>
          <w:t>{ ID id-PositioningInformation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>TYPE PositioningInformation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</w:p>
    <w:p w14:paraId="79BB4ABA" w14:textId="56A49342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,</w:t>
      </w:r>
    </w:p>
    <w:p w14:paraId="212EBF7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737E9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ECD0CB8" w14:textId="77777777" w:rsidR="009E6269" w:rsidRPr="00FD0425" w:rsidRDefault="009E6269" w:rsidP="009E6269">
      <w:pPr>
        <w:pStyle w:val="PL"/>
        <w:rPr>
          <w:snapToGrid w:val="0"/>
        </w:rPr>
      </w:pPr>
    </w:p>
    <w:p w14:paraId="1B6DFE2F" w14:textId="77777777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D3D4364" w14:textId="77777777" w:rsidR="00C27764" w:rsidRPr="00FD0425" w:rsidRDefault="00C27764" w:rsidP="00C27764">
      <w:pPr>
        <w:pStyle w:val="PL"/>
        <w:outlineLvl w:val="3"/>
      </w:pPr>
      <w:r w:rsidRPr="00FD0425">
        <w:t>-- P</w:t>
      </w:r>
    </w:p>
    <w:p w14:paraId="16CB3858" w14:textId="77777777" w:rsidR="00C27764" w:rsidRDefault="00C27764" w:rsidP="003B4DC1">
      <w:pPr>
        <w:pStyle w:val="PL"/>
        <w:rPr>
          <w:snapToGrid w:val="0"/>
          <w:lang w:eastAsia="zh-CN"/>
        </w:rPr>
      </w:pPr>
    </w:p>
    <w:p w14:paraId="29D2FABF" w14:textId="77777777" w:rsidR="003B4DC1" w:rsidRPr="00BD41A6" w:rsidRDefault="003B4DC1" w:rsidP="003B4DC1">
      <w:pPr>
        <w:pStyle w:val="PL"/>
        <w:rPr>
          <w:ins w:id="108" w:author="CATT" w:date="2022-01-25T22:36:00Z"/>
        </w:rPr>
      </w:pPr>
      <w:ins w:id="109" w:author="CATT" w:date="2022-01-25T22:36:00Z">
        <w:r>
          <w:rPr>
            <w:snapToGrid w:val="0"/>
          </w:rPr>
          <w:t>PositioningInformation</w:t>
        </w:r>
        <w:r w:rsidRPr="00BD41A6">
          <w:rPr>
            <w:lang w:eastAsia="ja-JP"/>
          </w:rPr>
          <w:t xml:space="preserve"> </w:t>
        </w:r>
        <w:r w:rsidRPr="00BD41A6">
          <w:t>::= SEQUENCE {</w:t>
        </w:r>
      </w:ins>
    </w:p>
    <w:p w14:paraId="1DEA2A1C" w14:textId="77777777" w:rsidR="003B4DC1" w:rsidRPr="00BD41A6" w:rsidRDefault="003B4DC1" w:rsidP="003B4DC1">
      <w:pPr>
        <w:pStyle w:val="PL"/>
        <w:rPr>
          <w:ins w:id="110" w:author="CATT" w:date="2022-01-25T22:36:00Z"/>
        </w:rPr>
      </w:pPr>
      <w:ins w:id="111" w:author="CATT" w:date="2022-01-25T22:36:00Z">
        <w:r w:rsidRPr="00BD41A6">
          <w:tab/>
        </w:r>
        <w:r>
          <w:rPr>
            <w:lang w:eastAsia="ja-JP"/>
          </w:rPr>
          <w:t>requestedSRSTransmissionCharacteristics</w:t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>
          <w:rPr>
            <w:lang w:eastAsia="ja-JP"/>
          </w:rPr>
          <w:t>RequestedSRSTransmissionCharacteristics</w:t>
        </w:r>
        <w:r w:rsidRPr="00BD41A6">
          <w:t>,</w:t>
        </w:r>
      </w:ins>
    </w:p>
    <w:p w14:paraId="3B5E3AE8" w14:textId="77777777" w:rsidR="003B4DC1" w:rsidRPr="00BD41A6" w:rsidRDefault="003B4DC1" w:rsidP="003B4DC1">
      <w:pPr>
        <w:pStyle w:val="PL"/>
        <w:rPr>
          <w:ins w:id="112" w:author="CATT" w:date="2022-01-25T22:36:00Z"/>
        </w:rPr>
      </w:pPr>
      <w:ins w:id="113" w:author="CATT" w:date="2022-01-25T22:36:00Z">
        <w:r w:rsidRPr="00BD41A6">
          <w:tab/>
        </w:r>
        <w:r>
          <w:rPr>
            <w:lang w:eastAsia="ja-JP"/>
          </w:rPr>
          <w:t>routingID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 w:rsidRPr="00300B5A">
          <w:rPr>
            <w:lang w:eastAsia="ja-JP"/>
          </w:rPr>
          <w:t xml:space="preserve"> </w:t>
        </w:r>
        <w:r w:rsidRPr="00300B5A">
          <w:rPr>
            <w:noProof w:val="0"/>
            <w:snapToGrid w:val="0"/>
          </w:rPr>
          <w:tab/>
        </w:r>
        <w:r>
          <w:rPr>
            <w:lang w:eastAsia="ja-JP"/>
          </w:rPr>
          <w:t>RoutingID</w:t>
        </w:r>
        <w:r w:rsidRPr="00BD41A6">
          <w:t>,</w:t>
        </w:r>
      </w:ins>
    </w:p>
    <w:p w14:paraId="29069BBE" w14:textId="77777777" w:rsidR="003B4DC1" w:rsidRPr="00BD41A6" w:rsidRDefault="003B4DC1" w:rsidP="003B4DC1">
      <w:pPr>
        <w:pStyle w:val="PL"/>
        <w:ind w:firstLineChars="250" w:firstLine="400"/>
        <w:rPr>
          <w:ins w:id="114" w:author="CATT" w:date="2022-01-25T22:36:00Z"/>
        </w:rPr>
      </w:pPr>
      <w:ins w:id="115" w:author="CATT" w:date="2022-01-25T22:36:00Z">
        <w:r w:rsidRPr="00BD41A6">
          <w:rPr>
            <w:snapToGrid w:val="0"/>
          </w:rPr>
          <w:t xml:space="preserve">iE-Extension </w:t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6114F8">
          <w:rPr>
            <w:snapToGrid w:val="0"/>
          </w:rPr>
          <w:t>ProtocolExtensionContainer { {</w:t>
        </w:r>
        <w:r w:rsidRPr="0002166B">
          <w:rPr>
            <w:snapToGrid w:val="0"/>
          </w:rPr>
          <w:t xml:space="preserve"> </w:t>
        </w:r>
        <w:r>
          <w:rPr>
            <w:snapToGrid w:val="0"/>
          </w:rPr>
          <w:t>PositioningInformation</w:t>
        </w:r>
        <w:r w:rsidRPr="00BD41A6">
          <w:rPr>
            <w:snapToGrid w:val="0"/>
          </w:rPr>
          <w:t>-ExtIEs} } OPTIONAL,</w:t>
        </w:r>
      </w:ins>
    </w:p>
    <w:p w14:paraId="7D918A1B" w14:textId="77777777" w:rsidR="003B4DC1" w:rsidRPr="006114F8" w:rsidRDefault="003B4DC1" w:rsidP="003B4DC1">
      <w:pPr>
        <w:pStyle w:val="PL"/>
        <w:rPr>
          <w:ins w:id="116" w:author="CATT" w:date="2022-01-25T22:36:00Z"/>
        </w:rPr>
      </w:pPr>
      <w:ins w:id="117" w:author="CATT" w:date="2022-01-25T22:36:00Z">
        <w:r w:rsidRPr="006114F8">
          <w:tab/>
          <w:t>...</w:t>
        </w:r>
      </w:ins>
    </w:p>
    <w:p w14:paraId="536C35F4" w14:textId="77777777" w:rsidR="003B4DC1" w:rsidRPr="006B4AD3" w:rsidRDefault="003B4DC1" w:rsidP="003B4DC1">
      <w:pPr>
        <w:pStyle w:val="PL"/>
        <w:rPr>
          <w:ins w:id="118" w:author="CATT" w:date="2022-01-25T22:36:00Z"/>
        </w:rPr>
      </w:pPr>
      <w:ins w:id="119" w:author="CATT" w:date="2022-01-25T22:36:00Z">
        <w:r w:rsidRPr="006B4AD3">
          <w:t>}</w:t>
        </w:r>
      </w:ins>
    </w:p>
    <w:p w14:paraId="795EAD20" w14:textId="77777777" w:rsidR="003B4DC1" w:rsidRPr="00241809" w:rsidRDefault="003B4DC1" w:rsidP="003B4DC1">
      <w:pPr>
        <w:pStyle w:val="PL"/>
        <w:rPr>
          <w:ins w:id="120" w:author="CATT" w:date="2022-01-25T22:36:00Z"/>
        </w:rPr>
      </w:pPr>
    </w:p>
    <w:p w14:paraId="40249C83" w14:textId="77777777" w:rsidR="003B4DC1" w:rsidRPr="00BD41A6" w:rsidRDefault="003B4DC1" w:rsidP="003B4DC1">
      <w:pPr>
        <w:pStyle w:val="PL"/>
        <w:rPr>
          <w:ins w:id="121" w:author="CATT" w:date="2022-01-25T22:36:00Z"/>
          <w:snapToGrid w:val="0"/>
        </w:rPr>
      </w:pPr>
      <w:ins w:id="122" w:author="CATT" w:date="2022-01-25T22:36:00Z">
        <w:r>
          <w:rPr>
            <w:snapToGrid w:val="0"/>
          </w:rPr>
          <w:t>PositioningInformation</w:t>
        </w:r>
        <w:r w:rsidRPr="00BD41A6">
          <w:rPr>
            <w:snapToGrid w:val="0"/>
          </w:rPr>
          <w:t>-ExtIEs XNAP-PROTOCOL-EXTENSION ::= {</w:t>
        </w:r>
      </w:ins>
    </w:p>
    <w:p w14:paraId="5795190B" w14:textId="77777777" w:rsidR="003B4DC1" w:rsidRPr="006114F8" w:rsidRDefault="003B4DC1" w:rsidP="003B4DC1">
      <w:pPr>
        <w:pStyle w:val="PL"/>
        <w:rPr>
          <w:ins w:id="123" w:author="CATT" w:date="2022-01-25T22:36:00Z"/>
          <w:snapToGrid w:val="0"/>
        </w:rPr>
      </w:pPr>
      <w:ins w:id="124" w:author="CATT" w:date="2022-01-25T22:36:00Z">
        <w:r w:rsidRPr="006114F8">
          <w:rPr>
            <w:snapToGrid w:val="0"/>
          </w:rPr>
          <w:tab/>
          <w:t>...</w:t>
        </w:r>
      </w:ins>
    </w:p>
    <w:p w14:paraId="0DEE9177" w14:textId="77777777" w:rsidR="003B4DC1" w:rsidRPr="00FD0425" w:rsidRDefault="003B4DC1" w:rsidP="003B4DC1">
      <w:pPr>
        <w:pStyle w:val="PL"/>
        <w:rPr>
          <w:ins w:id="125" w:author="CATT" w:date="2022-01-25T22:36:00Z"/>
          <w:snapToGrid w:val="0"/>
        </w:rPr>
      </w:pPr>
      <w:ins w:id="126" w:author="CATT" w:date="2022-01-25T22:36:00Z">
        <w:r w:rsidRPr="006B4AD3">
          <w:rPr>
            <w:snapToGrid w:val="0"/>
          </w:rPr>
          <w:t>}</w:t>
        </w:r>
      </w:ins>
    </w:p>
    <w:p w14:paraId="2C8B872E" w14:textId="77777777" w:rsidR="009E6269" w:rsidRDefault="009E6269" w:rsidP="009E6269">
      <w:pPr>
        <w:pStyle w:val="PL"/>
        <w:rPr>
          <w:noProof w:val="0"/>
          <w:snapToGrid w:val="0"/>
        </w:rPr>
      </w:pPr>
    </w:p>
    <w:p w14:paraId="7FCDC6C6" w14:textId="77777777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35FAA53" w14:textId="77777777" w:rsidR="00C27764" w:rsidRPr="00FD0425" w:rsidRDefault="00C27764" w:rsidP="00C27764">
      <w:pPr>
        <w:pStyle w:val="PL"/>
        <w:outlineLvl w:val="3"/>
      </w:pPr>
      <w:r w:rsidRPr="00FD0425">
        <w:t>-- R</w:t>
      </w:r>
    </w:p>
    <w:p w14:paraId="2D013BCB" w14:textId="77777777" w:rsidR="00C27764" w:rsidRDefault="00C27764" w:rsidP="003B4DC1">
      <w:pPr>
        <w:pStyle w:val="PL"/>
        <w:rPr>
          <w:lang w:eastAsia="zh-CN"/>
        </w:rPr>
      </w:pPr>
    </w:p>
    <w:p w14:paraId="3E032455" w14:textId="77777777" w:rsidR="003B4DC1" w:rsidRDefault="003B4DC1" w:rsidP="003B4DC1">
      <w:pPr>
        <w:pStyle w:val="PL"/>
        <w:rPr>
          <w:ins w:id="127" w:author="CATT" w:date="2022-01-25T22:36:00Z"/>
          <w:snapToGrid w:val="0"/>
        </w:rPr>
      </w:pPr>
      <w:ins w:id="128" w:author="CATT" w:date="2022-01-25T22:36:00Z">
        <w:r>
          <w:rPr>
            <w:lang w:eastAsia="ja-JP"/>
          </w:rPr>
          <w:t>RequestedSRSTransmissionCharacteristics</w:t>
        </w:r>
        <w:r>
          <w:rPr>
            <w:snapToGrid w:val="0"/>
          </w:rPr>
          <w:t xml:space="preserve"> ::= OCTET STRING</w:t>
        </w:r>
      </w:ins>
    </w:p>
    <w:p w14:paraId="1995AA32" w14:textId="77777777" w:rsidR="003B4DC1" w:rsidRDefault="003B4DC1" w:rsidP="003B4DC1">
      <w:pPr>
        <w:pStyle w:val="PL"/>
        <w:rPr>
          <w:ins w:id="129" w:author="CATT" w:date="2022-01-25T22:36:00Z"/>
          <w:snapToGrid w:val="0"/>
        </w:rPr>
      </w:pPr>
    </w:p>
    <w:p w14:paraId="1DAF076C" w14:textId="77777777" w:rsidR="003B4DC1" w:rsidRDefault="003B4DC1" w:rsidP="003B4DC1">
      <w:pPr>
        <w:pStyle w:val="PL"/>
        <w:rPr>
          <w:ins w:id="130" w:author="CATT" w:date="2022-01-25T22:36:00Z"/>
          <w:snapToGrid w:val="0"/>
        </w:rPr>
      </w:pPr>
    </w:p>
    <w:p w14:paraId="5EBC8A1B" w14:textId="77777777" w:rsidR="003B4DC1" w:rsidRDefault="003B4DC1" w:rsidP="003B4DC1">
      <w:pPr>
        <w:pStyle w:val="PL"/>
        <w:rPr>
          <w:ins w:id="131" w:author="CATT" w:date="2022-01-25T22:36:00Z"/>
          <w:noProof w:val="0"/>
          <w:snapToGrid w:val="0"/>
        </w:rPr>
      </w:pPr>
      <w:ins w:id="132" w:author="CATT" w:date="2022-01-25T22:36:00Z">
        <w:r>
          <w:rPr>
            <w:lang w:eastAsia="ja-JP"/>
          </w:rPr>
          <w:t>RoutingID</w:t>
        </w:r>
        <w:r>
          <w:rPr>
            <w:snapToGrid w:val="0"/>
          </w:rPr>
          <w:t xml:space="preserve"> ::= OCTET STRING</w:t>
        </w:r>
      </w:ins>
    </w:p>
    <w:p w14:paraId="263DBD35" w14:textId="77777777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99058AC" w14:textId="77777777" w:rsidR="009E6269" w:rsidRDefault="009E6269" w:rsidP="009E6269">
      <w:pPr>
        <w:pStyle w:val="PL"/>
        <w:rPr>
          <w:noProof w:val="0"/>
          <w:snapToGrid w:val="0"/>
        </w:rPr>
      </w:pPr>
    </w:p>
    <w:p w14:paraId="21A67DBA" w14:textId="77777777" w:rsidR="009E6269" w:rsidRPr="00FD0425" w:rsidRDefault="009E6269" w:rsidP="009E6269">
      <w:pPr>
        <w:pStyle w:val="PL"/>
      </w:pPr>
      <w:r w:rsidRPr="00FD0425">
        <w:t>-- **************************************************************</w:t>
      </w:r>
    </w:p>
    <w:p w14:paraId="0B3207BD" w14:textId="77777777" w:rsidR="009E6269" w:rsidRPr="00FD0425" w:rsidRDefault="009E6269" w:rsidP="009E6269">
      <w:pPr>
        <w:pStyle w:val="PL"/>
      </w:pPr>
      <w:r w:rsidRPr="00FD0425">
        <w:t>--</w:t>
      </w:r>
    </w:p>
    <w:p w14:paraId="195F95DC" w14:textId="77777777" w:rsidR="009E6269" w:rsidRPr="00FD0425" w:rsidRDefault="009E6269" w:rsidP="009E6269">
      <w:pPr>
        <w:pStyle w:val="PL"/>
        <w:outlineLvl w:val="3"/>
      </w:pPr>
      <w:r w:rsidRPr="00FD0425">
        <w:t>-- IEs</w:t>
      </w:r>
    </w:p>
    <w:p w14:paraId="0304D53E" w14:textId="77777777" w:rsidR="009E6269" w:rsidRPr="00FD0425" w:rsidRDefault="009E6269" w:rsidP="009E6269">
      <w:pPr>
        <w:pStyle w:val="PL"/>
      </w:pPr>
      <w:r w:rsidRPr="00FD0425">
        <w:t>--</w:t>
      </w:r>
    </w:p>
    <w:p w14:paraId="6B756777" w14:textId="77777777" w:rsidR="009E6269" w:rsidRPr="00FD0425" w:rsidRDefault="009E6269" w:rsidP="009E6269">
      <w:pPr>
        <w:pStyle w:val="PL"/>
      </w:pPr>
      <w:r w:rsidRPr="00FD0425">
        <w:t>-- **************************************************************</w:t>
      </w:r>
    </w:p>
    <w:p w14:paraId="120F2610" w14:textId="77777777" w:rsidR="009E6269" w:rsidRPr="00FD0425" w:rsidRDefault="009E6269" w:rsidP="009E6269">
      <w:pPr>
        <w:pStyle w:val="PL"/>
      </w:pPr>
    </w:p>
    <w:p w14:paraId="6A33F88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66D1F5C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1FCFEAD5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06709EB0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298466F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576F88F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6CE761FF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03A758CB" w14:textId="77777777" w:rsidR="009E6269" w:rsidRPr="00FD0425" w:rsidRDefault="009E6269" w:rsidP="009E6269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46061F7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73F1E92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228A5D9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3135AE1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73649DB1" w14:textId="77777777" w:rsidR="009E6269" w:rsidRPr="00FD0425" w:rsidRDefault="009E6269" w:rsidP="009E6269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76027A5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581D7E1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7E7AB0EF" w14:textId="77777777" w:rsidR="009E6269" w:rsidRPr="00FD0425" w:rsidRDefault="009E6269" w:rsidP="009E6269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43E2C1B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6D2DDA0C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1312FF6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5ADC4A8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502548BC" w14:textId="77777777" w:rsidR="009E6269" w:rsidRPr="00FD0425" w:rsidRDefault="009E6269" w:rsidP="009E6269">
      <w:pPr>
        <w:pStyle w:val="PL"/>
        <w:rPr>
          <w:snapToGrid w:val="0"/>
        </w:rPr>
      </w:pP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416426A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3A2B5352" w14:textId="77777777" w:rsidR="009E6269" w:rsidRPr="00FD0425" w:rsidRDefault="009E6269" w:rsidP="009E6269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2B28404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4237260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8B9ED5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6FD43CC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3C2BEA3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7BC5370A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57DD6C8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64992E1D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638AFBC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5E9FB0D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5C5101E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2AC3E9FE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38F489A5" w14:textId="77777777" w:rsidR="009E6269" w:rsidRPr="00FD0425" w:rsidRDefault="009E6269" w:rsidP="009E6269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185146A7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11021A1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62E6D05D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4BD46670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2E6AB62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EDA930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246D7A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62CCA571" w14:textId="77777777" w:rsidR="009E6269" w:rsidRPr="00FD0425" w:rsidRDefault="009E6269" w:rsidP="009E6269">
      <w:pPr>
        <w:pStyle w:val="PL"/>
        <w:rPr>
          <w:snapToGrid w:val="0"/>
        </w:rPr>
      </w:pPr>
      <w:bookmarkStart w:id="133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5FF3D69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287C1FF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3CE34104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541FAB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7F3C042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3C789640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7928EABD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1C25E88" w14:textId="77777777" w:rsidR="009E6269" w:rsidRPr="00FD0425" w:rsidRDefault="009E6269" w:rsidP="009E6269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33"/>
    <w:p w14:paraId="08B1434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136EB34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18E0F613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094D08BA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6B54888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2506B5C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0D77799E" w14:textId="77777777" w:rsidR="009E6269" w:rsidRPr="00FD0425" w:rsidRDefault="009E6269" w:rsidP="009E6269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3B816755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6E6605E9" w14:textId="77777777" w:rsidR="009E6269" w:rsidRPr="00FD0425" w:rsidRDefault="009E6269" w:rsidP="009E6269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AFDBA46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52DFE838" w14:textId="77777777" w:rsidR="009E6269" w:rsidRPr="00FD0425" w:rsidRDefault="009E6269" w:rsidP="009E6269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72DC8F8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127BDA9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347D4F2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46539BB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108A571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63BAE0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5A8FFD83" w14:textId="77777777" w:rsidR="009E6269" w:rsidRPr="00FD0425" w:rsidRDefault="009E6269" w:rsidP="009E6269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60FD628E" w14:textId="77777777" w:rsidR="009E6269" w:rsidRPr="00FD0425" w:rsidRDefault="009E6269" w:rsidP="009E6269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3BAC4D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5F1F45F9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4DCC4CAE" w14:textId="77777777" w:rsidR="009E6269" w:rsidRPr="00FD0425" w:rsidRDefault="009E6269" w:rsidP="009E6269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31A68647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C7A2E2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64A7320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012F795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154F4CA9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1E3CB681" w14:textId="77777777" w:rsidR="009E6269" w:rsidRPr="00FD0425" w:rsidRDefault="009E6269" w:rsidP="009E6269">
      <w:pPr>
        <w:pStyle w:val="PL"/>
      </w:pPr>
      <w:bookmarkStart w:id="134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1A32404E" w14:textId="77777777" w:rsidR="009E6269" w:rsidRPr="00FD0425" w:rsidRDefault="009E6269" w:rsidP="009E6269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14D9AC78" w14:textId="77777777" w:rsidR="009E6269" w:rsidRPr="00FD0425" w:rsidRDefault="009E6269" w:rsidP="009E6269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7DBA354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6B9B818E" w14:textId="77777777" w:rsidR="009E6269" w:rsidRPr="00FD0425" w:rsidRDefault="009E6269" w:rsidP="009E6269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7C61E0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167B76C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19883730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19B9FB3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0EE6369C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30C9ADC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441D74FA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34"/>
    <w:p w14:paraId="391D7D0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3B533A9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2FB3E53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7B92A19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434EC500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3FE86DFD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52D04658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B278A18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6E9725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54D35EB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4BE5BC1E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476EADBB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7C0BA8C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66581125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5B96B3B2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3F78AC26" w14:textId="77777777" w:rsidR="009E6269" w:rsidRPr="00FD0425" w:rsidRDefault="009E6269" w:rsidP="009E6269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13710AA5" w14:textId="77777777" w:rsidR="009E6269" w:rsidRPr="00FD0425" w:rsidRDefault="009E6269" w:rsidP="009E6269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72B21170" w14:textId="77777777" w:rsidR="009E6269" w:rsidRPr="00FD0425" w:rsidRDefault="009E6269" w:rsidP="009E6269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3453EA0D" w14:textId="77777777" w:rsidR="009E6269" w:rsidRPr="00FD0425" w:rsidRDefault="009E6269" w:rsidP="009E6269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1246D203" w14:textId="77777777" w:rsidR="009E6269" w:rsidRPr="00FD0425" w:rsidRDefault="009E6269" w:rsidP="009E6269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41F37609" w14:textId="77777777" w:rsidR="009E6269" w:rsidRPr="00FD0425" w:rsidRDefault="009E6269" w:rsidP="009E6269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340412E8" w14:textId="77777777" w:rsidR="009E6269" w:rsidRPr="00FD0425" w:rsidRDefault="009E6269" w:rsidP="009E6269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1B562DBE" w14:textId="77777777" w:rsidR="009E6269" w:rsidRPr="000F65A4" w:rsidRDefault="009E6269" w:rsidP="009E6269">
      <w:pPr>
        <w:pStyle w:val="PL"/>
        <w:rPr>
          <w:lang w:val="fr-FR"/>
        </w:rPr>
      </w:pPr>
      <w:r w:rsidRPr="000F65A4">
        <w:rPr>
          <w:lang w:val="fr-FR"/>
        </w:rPr>
        <w:t>id-MaxIPrate-DL</w:t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  <w:t>ProtocolIE-ID ::= 114</w:t>
      </w:r>
    </w:p>
    <w:p w14:paraId="5425953C" w14:textId="77777777" w:rsidR="009E6269" w:rsidRPr="00FD0425" w:rsidRDefault="009E6269" w:rsidP="009E6269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40DAF604" w14:textId="77777777" w:rsidR="009E6269" w:rsidRPr="00FD0425" w:rsidRDefault="009E6269" w:rsidP="009E6269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2B1CBB6A" w14:textId="77777777" w:rsidR="009E6269" w:rsidRPr="00FD0425" w:rsidRDefault="009E6269" w:rsidP="009E6269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084EA1AF" w14:textId="77777777" w:rsidR="009E6269" w:rsidRPr="00FD0425" w:rsidRDefault="009E6269" w:rsidP="009E6269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4B9D77B0" w14:textId="77777777" w:rsidR="009E6269" w:rsidRPr="00FD0425" w:rsidRDefault="009E6269" w:rsidP="009E6269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73056EDB" w14:textId="77777777" w:rsidR="009E6269" w:rsidRPr="00FD0425" w:rsidRDefault="009E6269" w:rsidP="009E6269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327AB22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28127AD6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67FF1B56" w14:textId="77777777" w:rsidR="009E6269" w:rsidRPr="00FD0425" w:rsidRDefault="009E6269" w:rsidP="009E6269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40C8A9E7" w14:textId="77777777" w:rsidR="009E6269" w:rsidRPr="00FD0425" w:rsidRDefault="009E6269" w:rsidP="009E6269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6D2ADFD4" w14:textId="77777777" w:rsidR="009E6269" w:rsidRPr="00FD0425" w:rsidRDefault="009E6269" w:rsidP="009E6269">
      <w:pPr>
        <w:pStyle w:val="PL"/>
      </w:pPr>
      <w:r w:rsidRPr="00FD0425">
        <w:lastRenderedPageBreak/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0D9AAD9" w14:textId="77777777" w:rsidR="009E6269" w:rsidRPr="00FD0425" w:rsidRDefault="009E6269" w:rsidP="009E6269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597C10C9" w14:textId="77777777" w:rsidR="009E6269" w:rsidRPr="00FD0425" w:rsidRDefault="009E6269" w:rsidP="009E626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079CD394" w14:textId="77777777" w:rsidR="009E6269" w:rsidRPr="00FD0425" w:rsidRDefault="009E6269" w:rsidP="009E6269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266D7F1A" w14:textId="77777777" w:rsidR="009E6269" w:rsidRPr="00FD0425" w:rsidRDefault="009E6269" w:rsidP="009E6269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1B1D3F9" w14:textId="77777777" w:rsidR="009E6269" w:rsidRPr="00FD0425" w:rsidRDefault="009E6269" w:rsidP="009E6269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2E1DD4E5" w14:textId="77777777" w:rsidR="009E6269" w:rsidRPr="00FD0425" w:rsidRDefault="009E6269" w:rsidP="009E6269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497D1C13" w14:textId="77777777" w:rsidR="009E6269" w:rsidRPr="00FD0425" w:rsidRDefault="009E6269" w:rsidP="009E6269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5FAAD84C" w14:textId="77777777" w:rsidR="009E6269" w:rsidRPr="00FD0425" w:rsidRDefault="009E6269" w:rsidP="009E6269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3838BBD1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738A2374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157F13E0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472A4015" w14:textId="77777777" w:rsidR="009E6269" w:rsidRPr="00BE6FC6" w:rsidRDefault="009E6269" w:rsidP="009E6269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AE938F3" w14:textId="77777777" w:rsidR="009E6269" w:rsidRPr="00FD0425" w:rsidRDefault="009E6269" w:rsidP="009E6269">
      <w:pPr>
        <w:pStyle w:val="PL"/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03A9B8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036CFD9C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0749F74F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3BA1369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32B71A3D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35766D87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id-CellAndCapacityAssistanceInfo-NR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ProtocolIE-ID ::= 144</w:t>
      </w:r>
    </w:p>
    <w:p w14:paraId="1B54A5F1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196ED67C" w14:textId="77777777" w:rsidR="009E6269" w:rsidRPr="00FD0425" w:rsidRDefault="009E6269" w:rsidP="009E6269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4C2714E9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35" w:name="_Hlk29912457"/>
      <w:r w:rsidRPr="00FD0425">
        <w:rPr>
          <w:snapToGrid w:val="0"/>
        </w:rPr>
        <w:t>ProtocolIE-ID</w:t>
      </w:r>
      <w:bookmarkEnd w:id="135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1259FB86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21130518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71B73325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1C3212F2" w14:textId="77777777" w:rsidR="009E6269" w:rsidRPr="00FD0425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480D952C" w14:textId="77777777" w:rsidR="009E6269" w:rsidRDefault="009E6269" w:rsidP="009E6269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4C2088DC" w14:textId="77777777" w:rsidR="009E6269" w:rsidRDefault="009E6269" w:rsidP="009E6269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172F2B87" w14:textId="77777777" w:rsidR="009E6269" w:rsidRDefault="009E6269" w:rsidP="009E6269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07A59816" w14:textId="77777777" w:rsidR="009E6269" w:rsidRDefault="009E6269" w:rsidP="009E6269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6C846C0" w14:textId="77777777" w:rsidR="009E6269" w:rsidRPr="006663B1" w:rsidRDefault="009E6269" w:rsidP="009E6269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C4F2DE1" w14:textId="77777777" w:rsidR="009E6269" w:rsidRPr="00FD0425" w:rsidRDefault="009E6269" w:rsidP="009E6269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04A013CB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id-CHOinformation-Req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ProtocolIE-ID ::= 158</w:t>
      </w:r>
    </w:p>
    <w:p w14:paraId="0C23FA63" w14:textId="77777777" w:rsidR="009E6269" w:rsidRDefault="009E6269" w:rsidP="009E6269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5B495ED0" w14:textId="77777777" w:rsidR="009E6269" w:rsidRDefault="009E6269" w:rsidP="009E6269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28C729E8" w14:textId="77777777" w:rsidR="009E6269" w:rsidRDefault="009E6269" w:rsidP="009E6269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7B9F62AC" w14:textId="77777777" w:rsidR="009E6269" w:rsidRDefault="009E6269" w:rsidP="009E6269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2C9965EF" w14:textId="77777777" w:rsidR="009E6269" w:rsidRDefault="009E6269" w:rsidP="009E6269">
      <w:pPr>
        <w:pStyle w:val="PL"/>
        <w:rPr>
          <w:lang w:eastAsia="ja-JP"/>
        </w:rPr>
      </w:pP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13E848A2" w14:textId="77777777" w:rsidR="009E6269" w:rsidRDefault="009E6269" w:rsidP="009E6269">
      <w:pPr>
        <w:pStyle w:val="PL"/>
        <w:rPr>
          <w:lang w:eastAsia="ja-JP"/>
        </w:rPr>
      </w:pPr>
      <w:proofErr w:type="gramStart"/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51373B47" w14:textId="77777777" w:rsidR="009E6269" w:rsidRDefault="009E6269" w:rsidP="009E6269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4EE9F71F" w14:textId="77777777" w:rsidR="009E6269" w:rsidRDefault="009E6269" w:rsidP="009E6269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00BA426C" w14:textId="77777777" w:rsidR="009E6269" w:rsidRDefault="009E6269" w:rsidP="009E6269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0492DAC4" w14:textId="77777777" w:rsidR="009E6269" w:rsidRPr="00FD0425" w:rsidRDefault="009E6269" w:rsidP="009E6269">
      <w:pPr>
        <w:pStyle w:val="PL"/>
      </w:pPr>
      <w:proofErr w:type="gramStart"/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10DF4728" w14:textId="77777777" w:rsidR="009E6269" w:rsidRPr="009354E2" w:rsidRDefault="009E6269" w:rsidP="009E6269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60B9801D" w14:textId="77777777" w:rsidR="009E6269" w:rsidRPr="009354E2" w:rsidRDefault="009E6269" w:rsidP="009E6269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4774D208" w14:textId="77777777" w:rsidR="009E6269" w:rsidRPr="009354E2" w:rsidRDefault="009E6269" w:rsidP="009E6269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67AA57F1" w14:textId="77777777" w:rsidR="009E6269" w:rsidRPr="009354E2" w:rsidRDefault="009E6269" w:rsidP="009E6269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0CFCACFE" w14:textId="77777777" w:rsidR="009E6269" w:rsidRPr="009354E2" w:rsidRDefault="009E6269" w:rsidP="009E6269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54854A17" w14:textId="77777777" w:rsidR="009E6269" w:rsidRPr="00EA0821" w:rsidRDefault="009E6269" w:rsidP="009E6269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18782894" w14:textId="77777777" w:rsidR="009E6269" w:rsidRPr="00EA0821" w:rsidRDefault="009E6269" w:rsidP="009E6269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54B96F89" w14:textId="77777777" w:rsidR="009E6269" w:rsidRPr="00826BC3" w:rsidRDefault="009E6269" w:rsidP="009E6269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68F8B654" w14:textId="77777777" w:rsidR="009E6269" w:rsidRPr="00826BC3" w:rsidRDefault="009E6269" w:rsidP="009E6269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2877B35F" w14:textId="77777777" w:rsidR="009E6269" w:rsidRPr="00826BC3" w:rsidRDefault="009E6269" w:rsidP="009E6269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lastRenderedPageBreak/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3290AD9" w14:textId="77777777" w:rsidR="009E6269" w:rsidRPr="00826BC3" w:rsidRDefault="009E6269" w:rsidP="009E626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2891D750" w14:textId="77777777" w:rsidR="009E6269" w:rsidRPr="00826BC3" w:rsidRDefault="009E6269" w:rsidP="009E626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7DFDDF8A" w14:textId="77777777" w:rsidR="009E6269" w:rsidRPr="00826BC3" w:rsidRDefault="009E6269" w:rsidP="009E626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0F75BC47" w14:textId="77777777" w:rsidR="009E6269" w:rsidRPr="00826BC3" w:rsidRDefault="009E6269" w:rsidP="009E6269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2C4AF1C" w14:textId="77777777" w:rsidR="009E6269" w:rsidRPr="00826BC3" w:rsidRDefault="009E6269" w:rsidP="009E626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3E7E8B4E" w14:textId="77777777" w:rsidR="009E6269" w:rsidRPr="00826BC3" w:rsidRDefault="009E6269" w:rsidP="009E626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17B309C7" w14:textId="77777777" w:rsidR="009E6269" w:rsidRPr="00826BC3" w:rsidRDefault="009E6269" w:rsidP="009E6269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4A8AD3FC" w14:textId="77777777" w:rsidR="009E6269" w:rsidRPr="00826BC3" w:rsidRDefault="009E6269" w:rsidP="009E6269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4AF34955" w14:textId="77777777" w:rsidR="009E6269" w:rsidRPr="00826BC3" w:rsidRDefault="009E6269" w:rsidP="009E6269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72511319" w14:textId="77777777" w:rsidR="009E6269" w:rsidRPr="00826BC3" w:rsidRDefault="009E6269" w:rsidP="009E6269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2B56A264" w14:textId="77777777" w:rsidR="009E6269" w:rsidRPr="00826BC3" w:rsidRDefault="009E6269" w:rsidP="009E6269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5A096FE" w14:textId="77777777" w:rsidR="009E6269" w:rsidRPr="00826BC3" w:rsidRDefault="009E6269" w:rsidP="009E6269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6CCD5EBE" w14:textId="77777777" w:rsidR="009E6269" w:rsidRPr="00826BC3" w:rsidRDefault="009E6269" w:rsidP="009E6269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1DB8A260" w14:textId="77777777" w:rsidR="009E6269" w:rsidRPr="00826BC3" w:rsidRDefault="009E6269" w:rsidP="009E6269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4F3A0063" w14:textId="77777777" w:rsidR="009E6269" w:rsidRPr="00826BC3" w:rsidRDefault="009E6269" w:rsidP="009E6269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7F2DA2B0" w14:textId="77777777" w:rsidR="009E6269" w:rsidRPr="00826BC3" w:rsidRDefault="009E6269" w:rsidP="009E6269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14C73A25" w14:textId="77777777" w:rsidR="009E6269" w:rsidRPr="00826BC3" w:rsidRDefault="009E6269" w:rsidP="009E6269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A0E48D3" w14:textId="77777777" w:rsidR="009E6269" w:rsidRPr="00826BC3" w:rsidRDefault="009E6269" w:rsidP="009E6269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510CA702" w14:textId="77777777" w:rsidR="009E6269" w:rsidRPr="00826BC3" w:rsidRDefault="009E6269" w:rsidP="009E6269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6D6FE831" w14:textId="77777777" w:rsidR="009E6269" w:rsidRPr="00826BC3" w:rsidRDefault="009E6269" w:rsidP="009E6269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792B924A" w14:textId="77777777" w:rsidR="009E6269" w:rsidRPr="00826BC3" w:rsidRDefault="009E6269" w:rsidP="009E6269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17980FB4" w14:textId="77777777" w:rsidR="009E6269" w:rsidRPr="00BB355E" w:rsidRDefault="009E6269" w:rsidP="009E6269">
      <w:pPr>
        <w:pStyle w:val="PL"/>
        <w:rPr>
          <w:snapToGrid w:val="0"/>
          <w:lang w:val="it-IT"/>
        </w:rPr>
      </w:pPr>
      <w:r w:rsidRPr="00BB355E">
        <w:rPr>
          <w:noProof w:val="0"/>
          <w:snapToGrid w:val="0"/>
          <w:lang w:val="it-IT" w:eastAsia="zh-CN"/>
        </w:rPr>
        <w:t>id-CarrierList</w:t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  <w:t>ProtocolIE-ID ::= 200</w:t>
      </w:r>
    </w:p>
    <w:p w14:paraId="3F9F38BE" w14:textId="77777777" w:rsidR="009E6269" w:rsidRPr="00BB355E" w:rsidRDefault="009E6269" w:rsidP="009E6269">
      <w:pPr>
        <w:pStyle w:val="PL"/>
        <w:rPr>
          <w:noProof w:val="0"/>
          <w:snapToGrid w:val="0"/>
          <w:lang w:val="it-IT" w:eastAsia="zh-CN"/>
        </w:rPr>
      </w:pPr>
      <w:r w:rsidRPr="00BB355E">
        <w:rPr>
          <w:noProof w:val="0"/>
          <w:snapToGrid w:val="0"/>
          <w:lang w:val="it-IT" w:eastAsia="zh-CN"/>
        </w:rPr>
        <w:t>id-ULCarrierList</w:t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  <w:t>ProtocolIE-ID ::= 201</w:t>
      </w:r>
    </w:p>
    <w:p w14:paraId="5A50AE62" w14:textId="77777777" w:rsidR="009E6269" w:rsidRPr="00BB355E" w:rsidRDefault="009E6269" w:rsidP="009E6269">
      <w:pPr>
        <w:pStyle w:val="PL"/>
        <w:rPr>
          <w:snapToGrid w:val="0"/>
          <w:lang w:val="it-IT"/>
        </w:rPr>
      </w:pPr>
      <w:r w:rsidRPr="00BB355E">
        <w:rPr>
          <w:noProof w:val="0"/>
          <w:snapToGrid w:val="0"/>
          <w:lang w:val="it-IT" w:eastAsia="zh-CN"/>
        </w:rPr>
        <w:t>id-FrequencyShift7p5khz</w:t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  <w:t>ProtocolIE-ID ::= 202</w:t>
      </w:r>
    </w:p>
    <w:p w14:paraId="643ECBE0" w14:textId="77777777" w:rsidR="009E6269" w:rsidRPr="00826BC3" w:rsidRDefault="009E6269" w:rsidP="009E6269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58204E41" w14:textId="77777777" w:rsidR="009E6269" w:rsidRPr="00826BC3" w:rsidRDefault="009E6269" w:rsidP="009E6269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6A66F372" w14:textId="77777777" w:rsidR="009E6269" w:rsidRPr="00826BC3" w:rsidRDefault="009E6269" w:rsidP="009E6269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0A964278" w14:textId="77777777" w:rsidR="009E6269" w:rsidRPr="00BB355E" w:rsidRDefault="009E6269" w:rsidP="009E6269">
      <w:pPr>
        <w:pStyle w:val="PL"/>
        <w:rPr>
          <w:lang w:val="it-IT"/>
        </w:rPr>
      </w:pPr>
      <w:r w:rsidRPr="00BB355E">
        <w:rPr>
          <w:snapToGrid w:val="0"/>
          <w:lang w:val="it-IT" w:eastAsia="zh-CN"/>
        </w:rPr>
        <w:t>id-IABNodeIndication</w:t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  <w:t>ProtocolIE-ID ::= 206</w:t>
      </w:r>
    </w:p>
    <w:p w14:paraId="4180B835" w14:textId="77777777" w:rsidR="009E6269" w:rsidRPr="00BF4347" w:rsidRDefault="009E6269" w:rsidP="009E6269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02278F17" w14:textId="77777777" w:rsidR="009E6269" w:rsidRPr="00BF4347" w:rsidRDefault="009E6269" w:rsidP="009E6269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42A923EC" w14:textId="77777777" w:rsidR="009E6269" w:rsidRPr="002955C7" w:rsidRDefault="009E6269" w:rsidP="009E6269">
      <w:pPr>
        <w:pStyle w:val="PL"/>
      </w:pPr>
      <w:bookmarkStart w:id="136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36"/>
    <w:p w14:paraId="6DD3E1E9" w14:textId="77777777" w:rsidR="009E6269" w:rsidRPr="002955C7" w:rsidRDefault="009E6269" w:rsidP="009E6269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748E9BEE" w14:textId="77777777" w:rsidR="009E6269" w:rsidRPr="002955C7" w:rsidRDefault="009E6269" w:rsidP="009E6269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E00F612" w14:textId="77777777" w:rsidR="009E6269" w:rsidRPr="002955C7" w:rsidRDefault="009E6269" w:rsidP="009E6269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25ECC6B7" w14:textId="77777777" w:rsidR="009E6269" w:rsidRPr="002955C7" w:rsidRDefault="009E6269" w:rsidP="009E6269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07901A79" w14:textId="77777777" w:rsidR="009E6269" w:rsidRDefault="009E6269" w:rsidP="009E6269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3E544C14" w14:textId="77777777" w:rsidR="009E6269" w:rsidRPr="002955C7" w:rsidRDefault="009E6269" w:rsidP="009E6269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42F776FA" w14:textId="77777777" w:rsidR="009E6269" w:rsidRPr="002955C7" w:rsidRDefault="009E6269" w:rsidP="009E6269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2A9C3B40" w14:textId="77777777" w:rsidR="009E6269" w:rsidRPr="009354E2" w:rsidRDefault="009E6269" w:rsidP="009E6269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4699C557" w14:textId="77777777" w:rsidR="009E6269" w:rsidRPr="009354E2" w:rsidRDefault="009E6269" w:rsidP="009E6269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14347233" w14:textId="77777777" w:rsidR="009E6269" w:rsidRPr="009354E2" w:rsidRDefault="009E6269" w:rsidP="009E6269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3B0DCEF7" w14:textId="77777777" w:rsidR="009E6269" w:rsidRPr="0046022C" w:rsidRDefault="009E6269" w:rsidP="009E6269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proofErr w:type="gramEnd"/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1BC9BBAA" w14:textId="77777777" w:rsidR="009E6269" w:rsidRPr="0046022C" w:rsidRDefault="009E6269" w:rsidP="009E6269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5312BBF" w14:textId="77777777" w:rsidR="009E6269" w:rsidRPr="0046022C" w:rsidRDefault="009E6269" w:rsidP="009E6269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6A6800B2" w14:textId="77777777" w:rsidR="009E6269" w:rsidRPr="00FD0425" w:rsidRDefault="009E6269" w:rsidP="009E6269">
      <w:pPr>
        <w:pStyle w:val="PL"/>
        <w:rPr>
          <w:snapToGrid w:val="0"/>
        </w:rPr>
      </w:pPr>
      <w:proofErr w:type="gramStart"/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proofErr w:type="gramEnd"/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32EFA35A" w14:textId="77777777" w:rsidR="009E6269" w:rsidRPr="00D51DB1" w:rsidRDefault="009E6269" w:rsidP="009E6269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2E5A82BF" w14:textId="77777777" w:rsidR="009E6269" w:rsidRPr="006E2E98" w:rsidRDefault="009E6269" w:rsidP="009E6269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37" w:name="_Hlk31885127"/>
      <w:r w:rsidRPr="006E2E98">
        <w:rPr>
          <w:snapToGrid w:val="0"/>
          <w:lang w:val="it-IT"/>
        </w:rPr>
        <w:t>ProtocolIE-ID</w:t>
      </w:r>
      <w:bookmarkEnd w:id="137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156A510" w14:textId="77777777" w:rsidR="009E6269" w:rsidRPr="009354E2" w:rsidRDefault="009E6269" w:rsidP="009E6269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5407422F" w14:textId="77777777" w:rsidR="009E6269" w:rsidRPr="009354E2" w:rsidRDefault="009E6269" w:rsidP="009E6269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3582EA14" w14:textId="77777777" w:rsidR="009E6269" w:rsidRPr="009354E2" w:rsidRDefault="009E6269" w:rsidP="009E6269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7A5AD568" w14:textId="77777777" w:rsidR="009E6269" w:rsidRPr="00B22C47" w:rsidRDefault="009E6269" w:rsidP="009E6269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09B9F650" w14:textId="77777777" w:rsidR="009E6269" w:rsidRDefault="009E6269" w:rsidP="009E6269">
      <w:pPr>
        <w:pStyle w:val="PL"/>
        <w:rPr>
          <w:noProof w:val="0"/>
          <w:snapToGrid w:val="0"/>
          <w:lang w:eastAsia="zh-CN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3E2B1462" w14:textId="77777777" w:rsidR="009E6269" w:rsidRPr="00473E54" w:rsidRDefault="009E6269" w:rsidP="009E6269">
      <w:pPr>
        <w:pStyle w:val="PL"/>
        <w:rPr>
          <w:snapToGrid w:val="0"/>
        </w:rPr>
      </w:pPr>
      <w:r w:rsidRPr="00D561E8">
        <w:rPr>
          <w:snapToGrid w:val="0"/>
        </w:rPr>
        <w:lastRenderedPageBreak/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15B9CBB8" w14:textId="77777777" w:rsidR="009E6269" w:rsidRDefault="009E6269" w:rsidP="009E6269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13C91CB3" w14:textId="77777777" w:rsidR="009E6269" w:rsidRDefault="009E6269" w:rsidP="009E6269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255EC41D" w14:textId="77777777" w:rsidR="009E6269" w:rsidRDefault="009E6269" w:rsidP="009E6269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3F965225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lang w:val="fr-FR"/>
        </w:rPr>
        <w:t>id-</w:t>
      </w:r>
      <w:r w:rsidRPr="000F65A4">
        <w:rPr>
          <w:snapToGrid w:val="0"/>
          <w:lang w:val="fr-FR"/>
        </w:rPr>
        <w:t>pdcpDuplicationConfiguration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ProtocolIE-ID ::= 235</w:t>
      </w:r>
    </w:p>
    <w:p w14:paraId="04DA2578" w14:textId="77777777" w:rsidR="009E6269" w:rsidRPr="000F65A4" w:rsidRDefault="009E6269" w:rsidP="009E6269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id-duplicationActivation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ProtocolIE-ID ::= 236</w:t>
      </w:r>
    </w:p>
    <w:p w14:paraId="3FDC1FC5" w14:textId="77777777" w:rsidR="009E6269" w:rsidRDefault="009E6269" w:rsidP="009E6269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7ABBA4BA" w14:textId="77777777" w:rsidR="009E6269" w:rsidRPr="00C46A6D" w:rsidRDefault="009E6269" w:rsidP="009E6269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0BAB5D73" w14:textId="77777777" w:rsidR="009E6269" w:rsidRPr="00794D6A" w:rsidRDefault="009E6269" w:rsidP="009E6269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239</w:t>
      </w:r>
    </w:p>
    <w:p w14:paraId="482CAB37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74B13DC9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4E9C3BEF" w14:textId="77777777" w:rsidR="009E6269" w:rsidRPr="009354E2" w:rsidRDefault="009E6269" w:rsidP="009E6269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5AB419A9" w14:textId="77777777" w:rsidR="009E6269" w:rsidRDefault="009E6269" w:rsidP="009E6269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4A49606E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7C053559" w14:textId="77777777" w:rsidR="009E6269" w:rsidRPr="00AF6156" w:rsidRDefault="009E6269" w:rsidP="009E6269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6EDC8BEB" w14:textId="77777777" w:rsidR="009E6269" w:rsidRDefault="009E6269" w:rsidP="009E6269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1DF0A87D" w14:textId="77777777" w:rsidR="009E6269" w:rsidRPr="00EF4A0E" w:rsidRDefault="009E6269" w:rsidP="009E6269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347C8F77" w14:textId="77777777" w:rsidR="009E6269" w:rsidRDefault="009E6269" w:rsidP="009E6269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99889B8" w14:textId="77777777" w:rsidR="009E6269" w:rsidRPr="00283AA6" w:rsidRDefault="009E6269" w:rsidP="009E6269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5BE8283E" w14:textId="77777777" w:rsidR="009E6269" w:rsidRDefault="009E6269" w:rsidP="009E626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745CA88A" w14:textId="77777777" w:rsidR="009E6269" w:rsidRDefault="009E6269" w:rsidP="009E6269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21BAA40E" w14:textId="77777777" w:rsidR="009E6269" w:rsidRDefault="009E6269" w:rsidP="009E6269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7FCED354" w14:textId="77777777" w:rsidR="003B4DC1" w:rsidRPr="00F20CA7" w:rsidRDefault="003B4DC1" w:rsidP="003B4DC1">
      <w:pPr>
        <w:pStyle w:val="PL"/>
        <w:rPr>
          <w:ins w:id="138" w:author="CATT" w:date="2022-01-25T22:37:00Z"/>
          <w:rFonts w:eastAsia="宋体"/>
          <w:snapToGrid w:val="0"/>
          <w:lang w:val="it-IT"/>
        </w:rPr>
      </w:pPr>
      <w:ins w:id="139" w:author="CATT" w:date="2022-01-25T22:37:00Z">
        <w:r>
          <w:rPr>
            <w:snapToGrid w:val="0"/>
          </w:rPr>
          <w:t>id-PositioningInformation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20CA7"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it-IT"/>
          </w:rPr>
          <w:t>xxx</w:t>
        </w:r>
      </w:ins>
    </w:p>
    <w:p w14:paraId="471B26F2" w14:textId="77777777" w:rsidR="009E6269" w:rsidRPr="003B4DC1" w:rsidRDefault="009E6269" w:rsidP="009E6269">
      <w:pPr>
        <w:pStyle w:val="PL"/>
        <w:rPr>
          <w:snapToGrid w:val="0"/>
          <w:lang w:val="it-IT"/>
        </w:rPr>
      </w:pPr>
    </w:p>
    <w:p w14:paraId="77B1F3B1" w14:textId="77777777" w:rsidR="009E6269" w:rsidRPr="008C63CB" w:rsidRDefault="009E6269" w:rsidP="009E6269">
      <w:pPr>
        <w:jc w:val="center"/>
        <w:rPr>
          <w:rFonts w:eastAsia="宋体"/>
          <w:noProof/>
          <w:color w:val="FF0000"/>
        </w:rPr>
      </w:pPr>
      <w:r w:rsidRPr="008C63CB">
        <w:rPr>
          <w:rFonts w:eastAsia="宋体"/>
          <w:color w:val="FF0000"/>
          <w:highlight w:val="yellow"/>
        </w:rPr>
        <w:t xml:space="preserve">&lt;&lt;&lt;&lt;&lt;&lt;&lt;&lt;&lt;&lt;&lt;&lt;&lt;&lt;&lt;&lt;&lt;&lt;&lt;&lt; </w:t>
      </w:r>
      <w:r w:rsidRPr="008C63CB">
        <w:rPr>
          <w:rFonts w:eastAsia="宋体"/>
          <w:color w:val="FF0000"/>
          <w:highlight w:val="yellow"/>
          <w:lang w:eastAsia="zh-CN"/>
        </w:rPr>
        <w:t>Changes</w:t>
      </w:r>
      <w:r w:rsidRPr="008C63CB">
        <w:rPr>
          <w:rFonts w:eastAsia="宋体" w:hint="eastAsia"/>
          <w:color w:val="FF0000"/>
          <w:highlight w:val="yellow"/>
          <w:lang w:eastAsia="zh-CN"/>
        </w:rPr>
        <w:t xml:space="preserve"> </w:t>
      </w:r>
      <w:r w:rsidRPr="008C63CB">
        <w:rPr>
          <w:rFonts w:eastAsia="宋体"/>
          <w:color w:val="FF0000"/>
          <w:highlight w:val="yellow"/>
          <w:lang w:eastAsia="zh-CN"/>
        </w:rPr>
        <w:t>End</w:t>
      </w:r>
      <w:r w:rsidRPr="008C63CB">
        <w:rPr>
          <w:rFonts w:eastAsia="宋体"/>
          <w:color w:val="FF0000"/>
          <w:highlight w:val="yellow"/>
        </w:rPr>
        <w:t xml:space="preserve"> &gt;&gt;&gt;&gt;&gt;&gt;&gt;&gt;&gt;&gt;&gt;&gt;&gt;&gt;&gt;&gt;&gt;&gt;&gt;&gt;</w:t>
      </w:r>
    </w:p>
    <w:p w14:paraId="00DECF15" w14:textId="77777777" w:rsidR="009E6269" w:rsidRPr="00DF6181" w:rsidRDefault="009E6269" w:rsidP="009E6269">
      <w:pPr>
        <w:pStyle w:val="PL"/>
        <w:rPr>
          <w:noProof w:val="0"/>
        </w:rPr>
      </w:pPr>
    </w:p>
    <w:sectPr w:rsidR="009E6269" w:rsidRPr="00DF6181" w:rsidSect="00C85CF8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C6190E" w14:textId="77777777" w:rsidR="00322799" w:rsidRDefault="00322799">
      <w:r>
        <w:separator/>
      </w:r>
    </w:p>
  </w:endnote>
  <w:endnote w:type="continuationSeparator" w:id="0">
    <w:p w14:paraId="7B009659" w14:textId="77777777" w:rsidR="00322799" w:rsidRDefault="00322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BAFCD1" w14:textId="77777777" w:rsidR="00524FB8" w:rsidRDefault="00524FB8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8F4D49" w14:textId="77777777" w:rsidR="00322799" w:rsidRDefault="00322799">
      <w:r>
        <w:separator/>
      </w:r>
    </w:p>
  </w:footnote>
  <w:footnote w:type="continuationSeparator" w:id="0">
    <w:p w14:paraId="42459B89" w14:textId="77777777" w:rsidR="00322799" w:rsidRDefault="00322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24FB8" w:rsidRDefault="00524F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24FB8" w:rsidRDefault="00524FB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24FB8" w:rsidRDefault="00524FB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24FB8" w:rsidRDefault="00524FB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3">
    <w:nsid w:val="0CAC4B5D"/>
    <w:multiLevelType w:val="hybridMultilevel"/>
    <w:tmpl w:val="22F6A318"/>
    <w:lvl w:ilvl="0" w:tplc="2E1EA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5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6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7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B1D5BAD"/>
    <w:multiLevelType w:val="hybridMultilevel"/>
    <w:tmpl w:val="DF3A62E4"/>
    <w:lvl w:ilvl="0" w:tplc="21C4B8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9"/>
  </w:num>
  <w:num w:numId="2">
    <w:abstractNumId w:val="21"/>
  </w:num>
  <w:num w:numId="3">
    <w:abstractNumId w:val="20"/>
  </w:num>
  <w:num w:numId="4">
    <w:abstractNumId w:val="25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9"/>
  </w:num>
  <w:num w:numId="17">
    <w:abstractNumId w:val="22"/>
  </w:num>
  <w:num w:numId="18">
    <w:abstractNumId w:val="23"/>
  </w:num>
  <w:num w:numId="19">
    <w:abstractNumId w:val="16"/>
  </w:num>
  <w:num w:numId="20">
    <w:abstractNumId w:val="27"/>
  </w:num>
  <w:num w:numId="21">
    <w:abstractNumId w:val="28"/>
  </w:num>
  <w:num w:numId="22">
    <w:abstractNumId w:val="14"/>
  </w:num>
  <w:num w:numId="23">
    <w:abstractNumId w:val="12"/>
  </w:num>
  <w:num w:numId="24">
    <w:abstractNumId w:val="30"/>
  </w:num>
  <w:num w:numId="25">
    <w:abstractNumId w:val="26"/>
  </w:num>
  <w:num w:numId="26">
    <w:abstractNumId w:val="10"/>
  </w:num>
  <w:num w:numId="27">
    <w:abstractNumId w:val="15"/>
  </w:num>
  <w:num w:numId="28">
    <w:abstractNumId w:val="24"/>
  </w:num>
  <w:num w:numId="29">
    <w:abstractNumId w:val="17"/>
  </w:num>
  <w:num w:numId="30">
    <w:abstractNumId w:val="13"/>
  </w:num>
  <w:num w:numId="31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DB5"/>
    <w:rsid w:val="00016146"/>
    <w:rsid w:val="00017C85"/>
    <w:rsid w:val="00022E4A"/>
    <w:rsid w:val="00026169"/>
    <w:rsid w:val="00046E5D"/>
    <w:rsid w:val="00062A48"/>
    <w:rsid w:val="0006372E"/>
    <w:rsid w:val="000774F6"/>
    <w:rsid w:val="000818CC"/>
    <w:rsid w:val="0008278D"/>
    <w:rsid w:val="00082AA0"/>
    <w:rsid w:val="00084B5D"/>
    <w:rsid w:val="00085461"/>
    <w:rsid w:val="000958E4"/>
    <w:rsid w:val="000A6394"/>
    <w:rsid w:val="000B4072"/>
    <w:rsid w:val="000B4AB1"/>
    <w:rsid w:val="000B7FED"/>
    <w:rsid w:val="000C038A"/>
    <w:rsid w:val="000C6246"/>
    <w:rsid w:val="000C6598"/>
    <w:rsid w:val="000D27B1"/>
    <w:rsid w:val="000D44B3"/>
    <w:rsid w:val="000F3076"/>
    <w:rsid w:val="00107CB7"/>
    <w:rsid w:val="001125AB"/>
    <w:rsid w:val="00117BA9"/>
    <w:rsid w:val="00123A6A"/>
    <w:rsid w:val="00131F13"/>
    <w:rsid w:val="0014339B"/>
    <w:rsid w:val="00145D43"/>
    <w:rsid w:val="0014732E"/>
    <w:rsid w:val="00165FC8"/>
    <w:rsid w:val="00172236"/>
    <w:rsid w:val="00180C87"/>
    <w:rsid w:val="001830A9"/>
    <w:rsid w:val="00185BED"/>
    <w:rsid w:val="00192C46"/>
    <w:rsid w:val="001A08B3"/>
    <w:rsid w:val="001A4FCE"/>
    <w:rsid w:val="001A7B60"/>
    <w:rsid w:val="001B52F0"/>
    <w:rsid w:val="001B7899"/>
    <w:rsid w:val="001B7A65"/>
    <w:rsid w:val="001C28C7"/>
    <w:rsid w:val="001C312A"/>
    <w:rsid w:val="001D08B7"/>
    <w:rsid w:val="001D3388"/>
    <w:rsid w:val="001E41F3"/>
    <w:rsid w:val="001E71B7"/>
    <w:rsid w:val="001E7CC0"/>
    <w:rsid w:val="001F7A0D"/>
    <w:rsid w:val="00206638"/>
    <w:rsid w:val="00210693"/>
    <w:rsid w:val="002150A7"/>
    <w:rsid w:val="00226ACD"/>
    <w:rsid w:val="002271C7"/>
    <w:rsid w:val="00231748"/>
    <w:rsid w:val="0023586D"/>
    <w:rsid w:val="002369E0"/>
    <w:rsid w:val="0025230F"/>
    <w:rsid w:val="0026004D"/>
    <w:rsid w:val="002640DD"/>
    <w:rsid w:val="00264375"/>
    <w:rsid w:val="00275D12"/>
    <w:rsid w:val="00284FEB"/>
    <w:rsid w:val="002860C4"/>
    <w:rsid w:val="00292767"/>
    <w:rsid w:val="002A17A0"/>
    <w:rsid w:val="002A36E0"/>
    <w:rsid w:val="002A4537"/>
    <w:rsid w:val="002B4A50"/>
    <w:rsid w:val="002B5741"/>
    <w:rsid w:val="002C3934"/>
    <w:rsid w:val="002C5A03"/>
    <w:rsid w:val="002C7D32"/>
    <w:rsid w:val="002E472E"/>
    <w:rsid w:val="002E7097"/>
    <w:rsid w:val="00305409"/>
    <w:rsid w:val="00307E30"/>
    <w:rsid w:val="003129F0"/>
    <w:rsid w:val="00317907"/>
    <w:rsid w:val="0032089C"/>
    <w:rsid w:val="00322799"/>
    <w:rsid w:val="003356D0"/>
    <w:rsid w:val="00340FED"/>
    <w:rsid w:val="00344764"/>
    <w:rsid w:val="00352588"/>
    <w:rsid w:val="003535F9"/>
    <w:rsid w:val="00353B10"/>
    <w:rsid w:val="003556A6"/>
    <w:rsid w:val="003609EF"/>
    <w:rsid w:val="0036231A"/>
    <w:rsid w:val="00371014"/>
    <w:rsid w:val="00374DD4"/>
    <w:rsid w:val="003773D3"/>
    <w:rsid w:val="00394A05"/>
    <w:rsid w:val="003A4041"/>
    <w:rsid w:val="003A7A98"/>
    <w:rsid w:val="003B210F"/>
    <w:rsid w:val="003B4DC1"/>
    <w:rsid w:val="003B5B9B"/>
    <w:rsid w:val="003C2B70"/>
    <w:rsid w:val="003C3872"/>
    <w:rsid w:val="003D7690"/>
    <w:rsid w:val="003E00DF"/>
    <w:rsid w:val="003E1A36"/>
    <w:rsid w:val="003F2DD8"/>
    <w:rsid w:val="003F49CD"/>
    <w:rsid w:val="003F694E"/>
    <w:rsid w:val="004002D9"/>
    <w:rsid w:val="00403F0C"/>
    <w:rsid w:val="00405261"/>
    <w:rsid w:val="00410371"/>
    <w:rsid w:val="0041365B"/>
    <w:rsid w:val="004178F5"/>
    <w:rsid w:val="004242F1"/>
    <w:rsid w:val="0043440C"/>
    <w:rsid w:val="00456930"/>
    <w:rsid w:val="00456E82"/>
    <w:rsid w:val="00461B73"/>
    <w:rsid w:val="00462055"/>
    <w:rsid w:val="00463733"/>
    <w:rsid w:val="00481A4B"/>
    <w:rsid w:val="004928E9"/>
    <w:rsid w:val="0049408B"/>
    <w:rsid w:val="004A5BDC"/>
    <w:rsid w:val="004A684B"/>
    <w:rsid w:val="004B75B7"/>
    <w:rsid w:val="004D4208"/>
    <w:rsid w:val="004D42F1"/>
    <w:rsid w:val="004F39B9"/>
    <w:rsid w:val="00510FF4"/>
    <w:rsid w:val="0051580D"/>
    <w:rsid w:val="005209CA"/>
    <w:rsid w:val="00524FB8"/>
    <w:rsid w:val="005275C5"/>
    <w:rsid w:val="005328CE"/>
    <w:rsid w:val="00541D88"/>
    <w:rsid w:val="00542A34"/>
    <w:rsid w:val="00545886"/>
    <w:rsid w:val="00547111"/>
    <w:rsid w:val="0055008A"/>
    <w:rsid w:val="00554246"/>
    <w:rsid w:val="005550DC"/>
    <w:rsid w:val="00571B6A"/>
    <w:rsid w:val="005754E9"/>
    <w:rsid w:val="005828FA"/>
    <w:rsid w:val="005862E6"/>
    <w:rsid w:val="005923B8"/>
    <w:rsid w:val="00592424"/>
    <w:rsid w:val="00592D74"/>
    <w:rsid w:val="005963F7"/>
    <w:rsid w:val="005A76F6"/>
    <w:rsid w:val="005B35A5"/>
    <w:rsid w:val="005B690E"/>
    <w:rsid w:val="005D53F4"/>
    <w:rsid w:val="005E0B72"/>
    <w:rsid w:val="005E2C44"/>
    <w:rsid w:val="005F2414"/>
    <w:rsid w:val="005F3618"/>
    <w:rsid w:val="005F41A5"/>
    <w:rsid w:val="005F6584"/>
    <w:rsid w:val="006105B9"/>
    <w:rsid w:val="00614DFA"/>
    <w:rsid w:val="00615359"/>
    <w:rsid w:val="00621188"/>
    <w:rsid w:val="00623C70"/>
    <w:rsid w:val="00625331"/>
    <w:rsid w:val="006257ED"/>
    <w:rsid w:val="0063529F"/>
    <w:rsid w:val="006545F1"/>
    <w:rsid w:val="006637D6"/>
    <w:rsid w:val="00665C47"/>
    <w:rsid w:val="0068400D"/>
    <w:rsid w:val="00686509"/>
    <w:rsid w:val="00690984"/>
    <w:rsid w:val="00695808"/>
    <w:rsid w:val="00696262"/>
    <w:rsid w:val="006B46FB"/>
    <w:rsid w:val="006B5D3C"/>
    <w:rsid w:val="006B76C8"/>
    <w:rsid w:val="006C14AB"/>
    <w:rsid w:val="006D2CF6"/>
    <w:rsid w:val="006D5AB0"/>
    <w:rsid w:val="006E21FB"/>
    <w:rsid w:val="006F1001"/>
    <w:rsid w:val="006F63B7"/>
    <w:rsid w:val="006F6CA8"/>
    <w:rsid w:val="0070282B"/>
    <w:rsid w:val="00705F8E"/>
    <w:rsid w:val="00711E6C"/>
    <w:rsid w:val="0071630C"/>
    <w:rsid w:val="00716DDA"/>
    <w:rsid w:val="00721821"/>
    <w:rsid w:val="0072359C"/>
    <w:rsid w:val="00742C22"/>
    <w:rsid w:val="0074463C"/>
    <w:rsid w:val="00746A51"/>
    <w:rsid w:val="0075329D"/>
    <w:rsid w:val="0075561E"/>
    <w:rsid w:val="00763323"/>
    <w:rsid w:val="007902B9"/>
    <w:rsid w:val="00792342"/>
    <w:rsid w:val="00792641"/>
    <w:rsid w:val="007977A8"/>
    <w:rsid w:val="007A3F07"/>
    <w:rsid w:val="007B428C"/>
    <w:rsid w:val="007B512A"/>
    <w:rsid w:val="007B7D21"/>
    <w:rsid w:val="007C2097"/>
    <w:rsid w:val="007C4345"/>
    <w:rsid w:val="007C56AB"/>
    <w:rsid w:val="007C79D9"/>
    <w:rsid w:val="007D5667"/>
    <w:rsid w:val="007D6A07"/>
    <w:rsid w:val="007D79A8"/>
    <w:rsid w:val="007E2EF4"/>
    <w:rsid w:val="007F41F2"/>
    <w:rsid w:val="007F7259"/>
    <w:rsid w:val="008037BC"/>
    <w:rsid w:val="00803CB4"/>
    <w:rsid w:val="008040A8"/>
    <w:rsid w:val="008067C2"/>
    <w:rsid w:val="00814D34"/>
    <w:rsid w:val="008231AD"/>
    <w:rsid w:val="008270DE"/>
    <w:rsid w:val="008279FA"/>
    <w:rsid w:val="00834A35"/>
    <w:rsid w:val="0083543C"/>
    <w:rsid w:val="0083624D"/>
    <w:rsid w:val="00847A7B"/>
    <w:rsid w:val="008574F1"/>
    <w:rsid w:val="00860A9C"/>
    <w:rsid w:val="008626E7"/>
    <w:rsid w:val="00870EE7"/>
    <w:rsid w:val="00874D1B"/>
    <w:rsid w:val="00874E0C"/>
    <w:rsid w:val="008840F5"/>
    <w:rsid w:val="008863B9"/>
    <w:rsid w:val="008A45A6"/>
    <w:rsid w:val="008C05A4"/>
    <w:rsid w:val="008C195F"/>
    <w:rsid w:val="008C7273"/>
    <w:rsid w:val="008D44AD"/>
    <w:rsid w:val="008E6341"/>
    <w:rsid w:val="008F117D"/>
    <w:rsid w:val="008F3789"/>
    <w:rsid w:val="008F586E"/>
    <w:rsid w:val="008F686C"/>
    <w:rsid w:val="00902C93"/>
    <w:rsid w:val="00905E81"/>
    <w:rsid w:val="009148DE"/>
    <w:rsid w:val="00915CDA"/>
    <w:rsid w:val="009210D6"/>
    <w:rsid w:val="009264F2"/>
    <w:rsid w:val="00941E30"/>
    <w:rsid w:val="00946044"/>
    <w:rsid w:val="00950271"/>
    <w:rsid w:val="00952869"/>
    <w:rsid w:val="0095561F"/>
    <w:rsid w:val="009570E8"/>
    <w:rsid w:val="00976DF5"/>
    <w:rsid w:val="009777D9"/>
    <w:rsid w:val="00982327"/>
    <w:rsid w:val="009823C6"/>
    <w:rsid w:val="00991B88"/>
    <w:rsid w:val="009937FD"/>
    <w:rsid w:val="00994A89"/>
    <w:rsid w:val="009A5753"/>
    <w:rsid w:val="009A579D"/>
    <w:rsid w:val="009A70A5"/>
    <w:rsid w:val="009B4D74"/>
    <w:rsid w:val="009B5B71"/>
    <w:rsid w:val="009D2930"/>
    <w:rsid w:val="009D53F3"/>
    <w:rsid w:val="009E27F0"/>
    <w:rsid w:val="009E3297"/>
    <w:rsid w:val="009E6269"/>
    <w:rsid w:val="009E6394"/>
    <w:rsid w:val="009E74AE"/>
    <w:rsid w:val="009F734F"/>
    <w:rsid w:val="00A03C1E"/>
    <w:rsid w:val="00A07910"/>
    <w:rsid w:val="00A13123"/>
    <w:rsid w:val="00A2037E"/>
    <w:rsid w:val="00A246B6"/>
    <w:rsid w:val="00A35E8F"/>
    <w:rsid w:val="00A47E70"/>
    <w:rsid w:val="00A50CF0"/>
    <w:rsid w:val="00A7671C"/>
    <w:rsid w:val="00A77923"/>
    <w:rsid w:val="00A83DCB"/>
    <w:rsid w:val="00A92CA9"/>
    <w:rsid w:val="00A977DD"/>
    <w:rsid w:val="00AA2CBC"/>
    <w:rsid w:val="00AB0757"/>
    <w:rsid w:val="00AC104E"/>
    <w:rsid w:val="00AC5820"/>
    <w:rsid w:val="00AD1CD8"/>
    <w:rsid w:val="00AE33F5"/>
    <w:rsid w:val="00AE7806"/>
    <w:rsid w:val="00AF315A"/>
    <w:rsid w:val="00B027F2"/>
    <w:rsid w:val="00B24E95"/>
    <w:rsid w:val="00B258BB"/>
    <w:rsid w:val="00B32AD1"/>
    <w:rsid w:val="00B44DBC"/>
    <w:rsid w:val="00B45D84"/>
    <w:rsid w:val="00B61D4B"/>
    <w:rsid w:val="00B63539"/>
    <w:rsid w:val="00B645E4"/>
    <w:rsid w:val="00B67B97"/>
    <w:rsid w:val="00B754AB"/>
    <w:rsid w:val="00B84830"/>
    <w:rsid w:val="00B849C8"/>
    <w:rsid w:val="00B84B2B"/>
    <w:rsid w:val="00B91C88"/>
    <w:rsid w:val="00B968C8"/>
    <w:rsid w:val="00BA37B2"/>
    <w:rsid w:val="00BA3EC5"/>
    <w:rsid w:val="00BA51D9"/>
    <w:rsid w:val="00BA63E0"/>
    <w:rsid w:val="00BB0BDF"/>
    <w:rsid w:val="00BB1665"/>
    <w:rsid w:val="00BB39F9"/>
    <w:rsid w:val="00BB5DFC"/>
    <w:rsid w:val="00BC24B7"/>
    <w:rsid w:val="00BC391D"/>
    <w:rsid w:val="00BC6918"/>
    <w:rsid w:val="00BD0052"/>
    <w:rsid w:val="00BD279D"/>
    <w:rsid w:val="00BD3893"/>
    <w:rsid w:val="00BD6BB8"/>
    <w:rsid w:val="00BE300D"/>
    <w:rsid w:val="00BF306D"/>
    <w:rsid w:val="00BF62C2"/>
    <w:rsid w:val="00C04E2E"/>
    <w:rsid w:val="00C2116D"/>
    <w:rsid w:val="00C26F14"/>
    <w:rsid w:val="00C26F6C"/>
    <w:rsid w:val="00C27764"/>
    <w:rsid w:val="00C36B02"/>
    <w:rsid w:val="00C45C7D"/>
    <w:rsid w:val="00C54129"/>
    <w:rsid w:val="00C55BD6"/>
    <w:rsid w:val="00C66BA2"/>
    <w:rsid w:val="00C85CF8"/>
    <w:rsid w:val="00C87C68"/>
    <w:rsid w:val="00C91DAA"/>
    <w:rsid w:val="00C95985"/>
    <w:rsid w:val="00C97043"/>
    <w:rsid w:val="00CC0A7D"/>
    <w:rsid w:val="00CC5026"/>
    <w:rsid w:val="00CC68D0"/>
    <w:rsid w:val="00CD0E4F"/>
    <w:rsid w:val="00CD1BEB"/>
    <w:rsid w:val="00CD3C79"/>
    <w:rsid w:val="00CE5AEF"/>
    <w:rsid w:val="00CE5E66"/>
    <w:rsid w:val="00CF0AEE"/>
    <w:rsid w:val="00CF4884"/>
    <w:rsid w:val="00D00E2B"/>
    <w:rsid w:val="00D03F9A"/>
    <w:rsid w:val="00D06D51"/>
    <w:rsid w:val="00D06DFE"/>
    <w:rsid w:val="00D24991"/>
    <w:rsid w:val="00D413E2"/>
    <w:rsid w:val="00D45BEF"/>
    <w:rsid w:val="00D465A8"/>
    <w:rsid w:val="00D474AA"/>
    <w:rsid w:val="00D50255"/>
    <w:rsid w:val="00D508B7"/>
    <w:rsid w:val="00D51FC9"/>
    <w:rsid w:val="00D57343"/>
    <w:rsid w:val="00D66520"/>
    <w:rsid w:val="00D83AB2"/>
    <w:rsid w:val="00D9206C"/>
    <w:rsid w:val="00DA2DBF"/>
    <w:rsid w:val="00DA4B7E"/>
    <w:rsid w:val="00DB2D03"/>
    <w:rsid w:val="00DB7EA4"/>
    <w:rsid w:val="00DC65B8"/>
    <w:rsid w:val="00DD0B87"/>
    <w:rsid w:val="00DE1D14"/>
    <w:rsid w:val="00DE34CF"/>
    <w:rsid w:val="00DE6D76"/>
    <w:rsid w:val="00DF1410"/>
    <w:rsid w:val="00DF4DA5"/>
    <w:rsid w:val="00DF56FD"/>
    <w:rsid w:val="00E00CC1"/>
    <w:rsid w:val="00E010B8"/>
    <w:rsid w:val="00E043D3"/>
    <w:rsid w:val="00E0532F"/>
    <w:rsid w:val="00E05F19"/>
    <w:rsid w:val="00E12809"/>
    <w:rsid w:val="00E13F3D"/>
    <w:rsid w:val="00E153CE"/>
    <w:rsid w:val="00E226BE"/>
    <w:rsid w:val="00E226F3"/>
    <w:rsid w:val="00E34898"/>
    <w:rsid w:val="00E35F9F"/>
    <w:rsid w:val="00E446E2"/>
    <w:rsid w:val="00E4531E"/>
    <w:rsid w:val="00E630F6"/>
    <w:rsid w:val="00E71383"/>
    <w:rsid w:val="00E71691"/>
    <w:rsid w:val="00E73313"/>
    <w:rsid w:val="00E738AE"/>
    <w:rsid w:val="00E7499E"/>
    <w:rsid w:val="00E803A5"/>
    <w:rsid w:val="00EA74DA"/>
    <w:rsid w:val="00EB09B7"/>
    <w:rsid w:val="00EC335D"/>
    <w:rsid w:val="00EC67A6"/>
    <w:rsid w:val="00ED3258"/>
    <w:rsid w:val="00EE078C"/>
    <w:rsid w:val="00EE7D7C"/>
    <w:rsid w:val="00EF2E00"/>
    <w:rsid w:val="00EF2FA9"/>
    <w:rsid w:val="00F001C8"/>
    <w:rsid w:val="00F06228"/>
    <w:rsid w:val="00F25D98"/>
    <w:rsid w:val="00F300FB"/>
    <w:rsid w:val="00F335F1"/>
    <w:rsid w:val="00F5656B"/>
    <w:rsid w:val="00F61782"/>
    <w:rsid w:val="00F71075"/>
    <w:rsid w:val="00F804FE"/>
    <w:rsid w:val="00F84C34"/>
    <w:rsid w:val="00FA07ED"/>
    <w:rsid w:val="00FA44FB"/>
    <w:rsid w:val="00FA5EF4"/>
    <w:rsid w:val="00FA6F8F"/>
    <w:rsid w:val="00FB3B13"/>
    <w:rsid w:val="00FB6386"/>
    <w:rsid w:val="00FB66CF"/>
    <w:rsid w:val="00FC5959"/>
    <w:rsid w:val="00FD2C34"/>
    <w:rsid w:val="00FF24F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1"/>
    <w:link w:val="Char3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qFormat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1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696262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915CDA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915CDA"/>
    <w:rPr>
      <w:rFonts w:ascii="Arial" w:hAnsi="Arial"/>
      <w:lang w:val="en-GB" w:eastAsia="en-US"/>
    </w:rPr>
  </w:style>
  <w:style w:type="character" w:customStyle="1" w:styleId="Char2">
    <w:name w:val="页脚 Char"/>
    <w:link w:val="ab"/>
    <w:qFormat/>
    <w:rsid w:val="00915CD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15CD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15C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15CD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15CD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15C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15CD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1"/>
    <w:rsid w:val="00915C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3">
    <w:name w:val="Revision"/>
    <w:hidden/>
    <w:uiPriority w:val="99"/>
    <w:semiHidden/>
    <w:rsid w:val="00915CDA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915CDA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915CD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915CDA"/>
    <w:rPr>
      <w:rFonts w:ascii="Times New Roman" w:hAnsi="Times New Roman"/>
      <w:sz w:val="16"/>
      <w:lang w:val="en-GB" w:eastAsia="en-US"/>
    </w:rPr>
  </w:style>
  <w:style w:type="character" w:customStyle="1" w:styleId="Char4">
    <w:name w:val="批注框文本 Char"/>
    <w:link w:val="af0"/>
    <w:rsid w:val="00915CDA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e"/>
    <w:qFormat/>
    <w:rsid w:val="00915CDA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915CDA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2"/>
    <w:rsid w:val="00915CDA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1"/>
    <w:qFormat/>
    <w:rsid w:val="00915CDA"/>
    <w:pPr>
      <w:jc w:val="center"/>
    </w:pPr>
    <w:rPr>
      <w:color w:val="FF0000"/>
    </w:rPr>
  </w:style>
  <w:style w:type="character" w:customStyle="1" w:styleId="B1Char1">
    <w:name w:val="B1 Char1"/>
    <w:qFormat/>
    <w:rsid w:val="00915CDA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915CDA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915CDA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0"/>
    <w:rsid w:val="00915CD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rsid w:val="00915CDA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915CDA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915CDA"/>
  </w:style>
  <w:style w:type="character" w:customStyle="1" w:styleId="EditorsNoteZchn">
    <w:name w:val="Editor's Note Zchn"/>
    <w:rsid w:val="00915CD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15CD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915CD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1"/>
    <w:next w:val="a1"/>
    <w:rsid w:val="00915CD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4">
    <w:name w:val="Strong"/>
    <w:uiPriority w:val="22"/>
    <w:qFormat/>
    <w:rsid w:val="00915CD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915CDA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1"/>
    <w:rsid w:val="00915CD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1"/>
    <w:link w:val="3GPPHeaderChar"/>
    <w:rsid w:val="00915C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5">
    <w:name w:val="a"/>
    <w:basedOn w:val="CRCoverPage"/>
    <w:rsid w:val="00915CD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6">
    <w:name w:val="Body Text"/>
    <w:basedOn w:val="a1"/>
    <w:link w:val="Char7"/>
    <w:unhideWhenUsed/>
    <w:rsid w:val="00915CDA"/>
    <w:pPr>
      <w:spacing w:after="120"/>
    </w:pPr>
  </w:style>
  <w:style w:type="character" w:customStyle="1" w:styleId="Char7">
    <w:name w:val="正文文本 Char"/>
    <w:basedOn w:val="a2"/>
    <w:link w:val="af6"/>
    <w:rsid w:val="00915CDA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915CD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15CDA"/>
    <w:rPr>
      <w:rFonts w:ascii="Arial" w:hAnsi="Arial"/>
      <w:b/>
      <w:lang w:val="en-GB" w:eastAsia="ko-KR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a1"/>
    <w:link w:val="Char8"/>
    <w:uiPriority w:val="34"/>
    <w:qFormat/>
    <w:rsid w:val="00915CDA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915CDA"/>
    <w:rPr>
      <w:rFonts w:ascii="Arial" w:hAnsi="Arial"/>
      <w:b/>
      <w:sz w:val="18"/>
      <w:lang w:val="x-none" w:eastAsia="x-none"/>
    </w:rPr>
  </w:style>
  <w:style w:type="numbering" w:customStyle="1" w:styleId="2">
    <w:name w:val="列表编号2"/>
    <w:basedOn w:val="a4"/>
    <w:rsid w:val="009E6269"/>
    <w:pPr>
      <w:numPr>
        <w:numId w:val="26"/>
      </w:numPr>
    </w:pPr>
  </w:style>
  <w:style w:type="paragraph" w:customStyle="1" w:styleId="26">
    <w:name w:val="编号2"/>
    <w:basedOn w:val="a1"/>
    <w:rsid w:val="009E6269"/>
    <w:pPr>
      <w:tabs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E6269"/>
    <w:pPr>
      <w:numPr>
        <w:numId w:val="2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8">
    <w:name w:val="样式 宋体 蓝色"/>
    <w:rsid w:val="009E6269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E6269"/>
    <w:pPr>
      <w:numPr>
        <w:numId w:val="24"/>
      </w:numPr>
    </w:pPr>
  </w:style>
  <w:style w:type="paragraph" w:customStyle="1" w:styleId="MSMincho">
    <w:name w:val="样式 列表 + (西文) MS Mincho"/>
    <w:basedOn w:val="aa"/>
    <w:link w:val="MSMinchoChar"/>
    <w:rsid w:val="009E6269"/>
    <w:pPr>
      <w:ind w:left="704" w:hanging="420"/>
    </w:pPr>
  </w:style>
  <w:style w:type="character" w:customStyle="1" w:styleId="Char1">
    <w:name w:val="列表 Char"/>
    <w:link w:val="aa"/>
    <w:rsid w:val="009E6269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E626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E6269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9E626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9">
    <w:name w:val="Table Grid"/>
    <w:basedOn w:val="a3"/>
    <w:rsid w:val="009E6269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BodyText">
    <w:name w:val="00 BodyText"/>
    <w:basedOn w:val="a1"/>
    <w:rsid w:val="009E6269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E6269"/>
    <w:rPr>
      <w:rFonts w:ascii="Arial" w:eastAsia="Times New Roman" w:hAnsi="Arial"/>
      <w:sz w:val="18"/>
      <w:lang w:val="en-GB" w:eastAsia="en-US"/>
    </w:rPr>
  </w:style>
  <w:style w:type="paragraph" w:customStyle="1" w:styleId="afa">
    <w:name w:val="样式 图表标题 + (中文) 宋体"/>
    <w:basedOn w:val="afb"/>
    <w:rsid w:val="009E6269"/>
    <w:rPr>
      <w:rFonts w:eastAsia="Arial"/>
    </w:rPr>
  </w:style>
  <w:style w:type="paragraph" w:customStyle="1" w:styleId="MTDisplayEquation">
    <w:name w:val="MTDisplayEquation"/>
    <w:basedOn w:val="a1"/>
    <w:rsid w:val="009E626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afc">
    <w:name w:val="caption"/>
    <w:basedOn w:val="a1"/>
    <w:next w:val="a1"/>
    <w:qFormat/>
    <w:rsid w:val="009E626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E626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fd">
    <w:name w:val="首标题"/>
    <w:rsid w:val="009E6269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E6269"/>
    <w:pPr>
      <w:numPr>
        <w:numId w:val="22"/>
      </w:numPr>
    </w:pPr>
    <w:rPr>
      <w:rFonts w:eastAsia="Times New Roman"/>
    </w:rPr>
  </w:style>
  <w:style w:type="paragraph" w:customStyle="1" w:styleId="afb">
    <w:name w:val="图表标题"/>
    <w:basedOn w:val="a1"/>
    <w:next w:val="a1"/>
    <w:rsid w:val="009E6269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E6269"/>
    <w:pPr>
      <w:numPr>
        <w:ilvl w:val="7"/>
        <w:numId w:val="23"/>
      </w:numPr>
    </w:pPr>
    <w:rPr>
      <w:rFonts w:eastAsia="Times New Roman"/>
    </w:rPr>
  </w:style>
  <w:style w:type="paragraph" w:customStyle="1" w:styleId="a0">
    <w:name w:val="表格题注"/>
    <w:basedOn w:val="a1"/>
    <w:rsid w:val="009E6269"/>
    <w:pPr>
      <w:numPr>
        <w:ilvl w:val="8"/>
        <w:numId w:val="23"/>
      </w:numPr>
    </w:pPr>
    <w:rPr>
      <w:rFonts w:eastAsia="Times New Roman"/>
    </w:rPr>
  </w:style>
  <w:style w:type="paragraph" w:customStyle="1" w:styleId="13">
    <w:name w:val="样式1"/>
    <w:basedOn w:val="a1"/>
    <w:rsid w:val="009E6269"/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9E6269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E6269"/>
  </w:style>
  <w:style w:type="character" w:customStyle="1" w:styleId="textbodybold1">
    <w:name w:val="textbodybold1"/>
    <w:rsid w:val="009E6269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">
    <w:name w:val="TOC Heading"/>
    <w:basedOn w:val="10"/>
    <w:next w:val="a1"/>
    <w:uiPriority w:val="39"/>
    <w:semiHidden/>
    <w:unhideWhenUsed/>
    <w:qFormat/>
    <w:rsid w:val="009E626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9E626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E6269"/>
    <w:rPr>
      <w:rFonts w:ascii="Times New Roman" w:eastAsia="Times New Roman" w:hAnsi="Times New Roman"/>
      <w:b/>
      <w:lang w:val="en-GB" w:eastAsia="en-US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9E6269"/>
    <w:rPr>
      <w:rFonts w:ascii="Times New Roman" w:hAnsi="Times New Roman"/>
      <w:sz w:val="24"/>
      <w:szCs w:val="24"/>
      <w:lang w:val="sv-SE" w:eastAsia="ko-KR"/>
    </w:rPr>
  </w:style>
  <w:style w:type="numbering" w:customStyle="1" w:styleId="14">
    <w:name w:val="无列表1"/>
    <w:next w:val="a4"/>
    <w:uiPriority w:val="99"/>
    <w:semiHidden/>
    <w:unhideWhenUsed/>
    <w:rsid w:val="009E6269"/>
  </w:style>
  <w:style w:type="paragraph" w:customStyle="1" w:styleId="FL">
    <w:name w:val="FL"/>
    <w:basedOn w:val="a1"/>
    <w:rsid w:val="009E62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E6269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E6269"/>
    <w:rPr>
      <w:rFonts w:ascii="Times New Roman" w:eastAsia="Times New Roman" w:hAnsi="Times New Roman"/>
      <w:lang w:val="en-GB" w:eastAsia="ko-KR"/>
    </w:rPr>
  </w:style>
  <w:style w:type="character" w:customStyle="1" w:styleId="5Char">
    <w:name w:val="标题 5 Char"/>
    <w:link w:val="5"/>
    <w:rsid w:val="009E6269"/>
    <w:rPr>
      <w:rFonts w:ascii="Arial" w:hAnsi="Arial"/>
      <w:sz w:val="22"/>
      <w:lang w:val="en-GB" w:eastAsia="en-US"/>
    </w:rPr>
  </w:style>
  <w:style w:type="paragraph" w:customStyle="1" w:styleId="IvDInstructiontext">
    <w:name w:val="IvD Instructiontext"/>
    <w:basedOn w:val="af6"/>
    <w:link w:val="IvDInstructiontextChar"/>
    <w:uiPriority w:val="99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E626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6"/>
    <w:link w:val="IvDbodytextChar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9E6269"/>
    <w:rPr>
      <w:rFonts w:ascii="Arial" w:eastAsia="Batang" w:hAnsi="Arial"/>
      <w:spacing w:val="2"/>
      <w:lang w:val="en-US" w:eastAsia="en-US"/>
    </w:rPr>
  </w:style>
  <w:style w:type="paragraph" w:styleId="afe">
    <w:name w:val="Normal (Web)"/>
    <w:basedOn w:val="a1"/>
    <w:uiPriority w:val="99"/>
    <w:unhideWhenUsed/>
    <w:rsid w:val="009E626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f">
    <w:name w:val="page number"/>
    <w:rsid w:val="009E6269"/>
  </w:style>
  <w:style w:type="paragraph" w:customStyle="1" w:styleId="15">
    <w:name w:val="正文1"/>
    <w:qFormat/>
    <w:rsid w:val="009E626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E626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9E6269"/>
    <w:pPr>
      <w:ind w:left="425"/>
    </w:pPr>
  </w:style>
  <w:style w:type="paragraph" w:customStyle="1" w:styleId="TALLeft02cm">
    <w:name w:val="TAL + Left: 0.2 cm"/>
    <w:basedOn w:val="TAL"/>
    <w:qFormat/>
    <w:rsid w:val="009E626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9E6269"/>
    <w:pPr>
      <w:ind w:left="227"/>
    </w:pPr>
  </w:style>
  <w:style w:type="paragraph" w:customStyle="1" w:styleId="TALLeft06cm">
    <w:name w:val="TAL + Left: 0.6 cm"/>
    <w:basedOn w:val="TALLeft04cm"/>
    <w:qFormat/>
    <w:rsid w:val="009E6269"/>
    <w:pPr>
      <w:ind w:left="340"/>
    </w:pPr>
  </w:style>
  <w:style w:type="character" w:styleId="aff0">
    <w:name w:val="line number"/>
    <w:unhideWhenUsed/>
    <w:rsid w:val="009E6269"/>
  </w:style>
  <w:style w:type="character" w:customStyle="1" w:styleId="3GPPHeaderChar">
    <w:name w:val="3GPP_Header Char"/>
    <w:link w:val="3GPPHeader"/>
    <w:rsid w:val="009E6269"/>
    <w:rPr>
      <w:rFonts w:ascii="Arial" w:hAnsi="Arial"/>
      <w:b/>
      <w:sz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1"/>
    <w:link w:val="Char3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qFormat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1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696262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915CDA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915CDA"/>
    <w:rPr>
      <w:rFonts w:ascii="Arial" w:hAnsi="Arial"/>
      <w:lang w:val="en-GB" w:eastAsia="en-US"/>
    </w:rPr>
  </w:style>
  <w:style w:type="character" w:customStyle="1" w:styleId="Char2">
    <w:name w:val="页脚 Char"/>
    <w:link w:val="ab"/>
    <w:qFormat/>
    <w:rsid w:val="00915CD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15CD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15C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15CD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15CD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15C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15CD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1"/>
    <w:rsid w:val="00915C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3">
    <w:name w:val="Revision"/>
    <w:hidden/>
    <w:uiPriority w:val="99"/>
    <w:semiHidden/>
    <w:rsid w:val="00915CDA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915CDA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915CD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915CDA"/>
    <w:rPr>
      <w:rFonts w:ascii="Times New Roman" w:hAnsi="Times New Roman"/>
      <w:sz w:val="16"/>
      <w:lang w:val="en-GB" w:eastAsia="en-US"/>
    </w:rPr>
  </w:style>
  <w:style w:type="character" w:customStyle="1" w:styleId="Char4">
    <w:name w:val="批注框文本 Char"/>
    <w:link w:val="af0"/>
    <w:rsid w:val="00915CDA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e"/>
    <w:qFormat/>
    <w:rsid w:val="00915CDA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915CDA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2"/>
    <w:rsid w:val="00915CDA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1"/>
    <w:qFormat/>
    <w:rsid w:val="00915CDA"/>
    <w:pPr>
      <w:jc w:val="center"/>
    </w:pPr>
    <w:rPr>
      <w:color w:val="FF0000"/>
    </w:rPr>
  </w:style>
  <w:style w:type="character" w:customStyle="1" w:styleId="B1Char1">
    <w:name w:val="B1 Char1"/>
    <w:qFormat/>
    <w:rsid w:val="00915CDA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915CDA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915CDA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0"/>
    <w:rsid w:val="00915CD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rsid w:val="00915CDA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915CDA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915CDA"/>
  </w:style>
  <w:style w:type="character" w:customStyle="1" w:styleId="EditorsNoteZchn">
    <w:name w:val="Editor's Note Zchn"/>
    <w:rsid w:val="00915CD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15CD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915CD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1"/>
    <w:next w:val="a1"/>
    <w:rsid w:val="00915CD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4">
    <w:name w:val="Strong"/>
    <w:uiPriority w:val="22"/>
    <w:qFormat/>
    <w:rsid w:val="00915CD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915CDA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1"/>
    <w:rsid w:val="00915CD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1"/>
    <w:link w:val="3GPPHeaderChar"/>
    <w:rsid w:val="00915C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5">
    <w:name w:val="a"/>
    <w:basedOn w:val="CRCoverPage"/>
    <w:rsid w:val="00915CD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6">
    <w:name w:val="Body Text"/>
    <w:basedOn w:val="a1"/>
    <w:link w:val="Char7"/>
    <w:unhideWhenUsed/>
    <w:rsid w:val="00915CDA"/>
    <w:pPr>
      <w:spacing w:after="120"/>
    </w:pPr>
  </w:style>
  <w:style w:type="character" w:customStyle="1" w:styleId="Char7">
    <w:name w:val="正文文本 Char"/>
    <w:basedOn w:val="a2"/>
    <w:link w:val="af6"/>
    <w:rsid w:val="00915CDA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915CD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15CDA"/>
    <w:rPr>
      <w:rFonts w:ascii="Arial" w:hAnsi="Arial"/>
      <w:b/>
      <w:lang w:val="en-GB" w:eastAsia="ko-KR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a1"/>
    <w:link w:val="Char8"/>
    <w:uiPriority w:val="34"/>
    <w:qFormat/>
    <w:rsid w:val="00915CDA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915CDA"/>
    <w:rPr>
      <w:rFonts w:ascii="Arial" w:hAnsi="Arial"/>
      <w:b/>
      <w:sz w:val="18"/>
      <w:lang w:val="x-none" w:eastAsia="x-none"/>
    </w:rPr>
  </w:style>
  <w:style w:type="numbering" w:customStyle="1" w:styleId="2">
    <w:name w:val="列表编号2"/>
    <w:basedOn w:val="a4"/>
    <w:rsid w:val="009E6269"/>
    <w:pPr>
      <w:numPr>
        <w:numId w:val="26"/>
      </w:numPr>
    </w:pPr>
  </w:style>
  <w:style w:type="paragraph" w:customStyle="1" w:styleId="26">
    <w:name w:val="编号2"/>
    <w:basedOn w:val="a1"/>
    <w:rsid w:val="009E6269"/>
    <w:pPr>
      <w:tabs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E6269"/>
    <w:pPr>
      <w:numPr>
        <w:numId w:val="2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8">
    <w:name w:val="样式 宋体 蓝色"/>
    <w:rsid w:val="009E6269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E6269"/>
    <w:pPr>
      <w:numPr>
        <w:numId w:val="24"/>
      </w:numPr>
    </w:pPr>
  </w:style>
  <w:style w:type="paragraph" w:customStyle="1" w:styleId="MSMincho">
    <w:name w:val="样式 列表 + (西文) MS Mincho"/>
    <w:basedOn w:val="aa"/>
    <w:link w:val="MSMinchoChar"/>
    <w:rsid w:val="009E6269"/>
    <w:pPr>
      <w:ind w:left="704" w:hanging="420"/>
    </w:pPr>
  </w:style>
  <w:style w:type="character" w:customStyle="1" w:styleId="Char1">
    <w:name w:val="列表 Char"/>
    <w:link w:val="aa"/>
    <w:rsid w:val="009E6269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E626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E6269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9E626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9">
    <w:name w:val="Table Grid"/>
    <w:basedOn w:val="a3"/>
    <w:rsid w:val="009E6269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BodyText">
    <w:name w:val="00 BodyText"/>
    <w:basedOn w:val="a1"/>
    <w:rsid w:val="009E6269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E6269"/>
    <w:rPr>
      <w:rFonts w:ascii="Arial" w:eastAsia="Times New Roman" w:hAnsi="Arial"/>
      <w:sz w:val="18"/>
      <w:lang w:val="en-GB" w:eastAsia="en-US"/>
    </w:rPr>
  </w:style>
  <w:style w:type="paragraph" w:customStyle="1" w:styleId="afa">
    <w:name w:val="样式 图表标题 + (中文) 宋体"/>
    <w:basedOn w:val="afb"/>
    <w:rsid w:val="009E6269"/>
    <w:rPr>
      <w:rFonts w:eastAsia="Arial"/>
    </w:rPr>
  </w:style>
  <w:style w:type="paragraph" w:customStyle="1" w:styleId="MTDisplayEquation">
    <w:name w:val="MTDisplayEquation"/>
    <w:basedOn w:val="a1"/>
    <w:rsid w:val="009E626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afc">
    <w:name w:val="caption"/>
    <w:basedOn w:val="a1"/>
    <w:next w:val="a1"/>
    <w:qFormat/>
    <w:rsid w:val="009E626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E626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fd">
    <w:name w:val="首标题"/>
    <w:rsid w:val="009E6269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E6269"/>
    <w:pPr>
      <w:numPr>
        <w:numId w:val="22"/>
      </w:numPr>
    </w:pPr>
    <w:rPr>
      <w:rFonts w:eastAsia="Times New Roman"/>
    </w:rPr>
  </w:style>
  <w:style w:type="paragraph" w:customStyle="1" w:styleId="afb">
    <w:name w:val="图表标题"/>
    <w:basedOn w:val="a1"/>
    <w:next w:val="a1"/>
    <w:rsid w:val="009E6269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E6269"/>
    <w:pPr>
      <w:numPr>
        <w:ilvl w:val="7"/>
        <w:numId w:val="23"/>
      </w:numPr>
    </w:pPr>
    <w:rPr>
      <w:rFonts w:eastAsia="Times New Roman"/>
    </w:rPr>
  </w:style>
  <w:style w:type="paragraph" w:customStyle="1" w:styleId="a0">
    <w:name w:val="表格题注"/>
    <w:basedOn w:val="a1"/>
    <w:rsid w:val="009E6269"/>
    <w:pPr>
      <w:numPr>
        <w:ilvl w:val="8"/>
        <w:numId w:val="23"/>
      </w:numPr>
    </w:pPr>
    <w:rPr>
      <w:rFonts w:eastAsia="Times New Roman"/>
    </w:rPr>
  </w:style>
  <w:style w:type="paragraph" w:customStyle="1" w:styleId="13">
    <w:name w:val="样式1"/>
    <w:basedOn w:val="a1"/>
    <w:rsid w:val="009E6269"/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9E6269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E6269"/>
  </w:style>
  <w:style w:type="character" w:customStyle="1" w:styleId="textbodybold1">
    <w:name w:val="textbodybold1"/>
    <w:rsid w:val="009E6269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">
    <w:name w:val="TOC Heading"/>
    <w:basedOn w:val="10"/>
    <w:next w:val="a1"/>
    <w:uiPriority w:val="39"/>
    <w:semiHidden/>
    <w:unhideWhenUsed/>
    <w:qFormat/>
    <w:rsid w:val="009E626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9E626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E6269"/>
    <w:rPr>
      <w:rFonts w:ascii="Times New Roman" w:eastAsia="Times New Roman" w:hAnsi="Times New Roman"/>
      <w:b/>
      <w:lang w:val="en-GB" w:eastAsia="en-US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7"/>
    <w:uiPriority w:val="34"/>
    <w:qFormat/>
    <w:locked/>
    <w:rsid w:val="009E6269"/>
    <w:rPr>
      <w:rFonts w:ascii="Times New Roman" w:hAnsi="Times New Roman"/>
      <w:sz w:val="24"/>
      <w:szCs w:val="24"/>
      <w:lang w:val="sv-SE" w:eastAsia="ko-KR"/>
    </w:rPr>
  </w:style>
  <w:style w:type="numbering" w:customStyle="1" w:styleId="14">
    <w:name w:val="无列表1"/>
    <w:next w:val="a4"/>
    <w:uiPriority w:val="99"/>
    <w:semiHidden/>
    <w:unhideWhenUsed/>
    <w:rsid w:val="009E6269"/>
  </w:style>
  <w:style w:type="paragraph" w:customStyle="1" w:styleId="FL">
    <w:name w:val="FL"/>
    <w:basedOn w:val="a1"/>
    <w:rsid w:val="009E62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E6269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E6269"/>
    <w:rPr>
      <w:rFonts w:ascii="Times New Roman" w:eastAsia="Times New Roman" w:hAnsi="Times New Roman"/>
      <w:lang w:val="en-GB" w:eastAsia="ko-KR"/>
    </w:rPr>
  </w:style>
  <w:style w:type="character" w:customStyle="1" w:styleId="5Char">
    <w:name w:val="标题 5 Char"/>
    <w:link w:val="5"/>
    <w:rsid w:val="009E6269"/>
    <w:rPr>
      <w:rFonts w:ascii="Arial" w:hAnsi="Arial"/>
      <w:sz w:val="22"/>
      <w:lang w:val="en-GB" w:eastAsia="en-US"/>
    </w:rPr>
  </w:style>
  <w:style w:type="paragraph" w:customStyle="1" w:styleId="IvDInstructiontext">
    <w:name w:val="IvD Instructiontext"/>
    <w:basedOn w:val="af6"/>
    <w:link w:val="IvDInstructiontextChar"/>
    <w:uiPriority w:val="99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E626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6"/>
    <w:link w:val="IvDbodytextChar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9E6269"/>
    <w:rPr>
      <w:rFonts w:ascii="Arial" w:eastAsia="Batang" w:hAnsi="Arial"/>
      <w:spacing w:val="2"/>
      <w:lang w:val="en-US" w:eastAsia="en-US"/>
    </w:rPr>
  </w:style>
  <w:style w:type="paragraph" w:styleId="afe">
    <w:name w:val="Normal (Web)"/>
    <w:basedOn w:val="a1"/>
    <w:uiPriority w:val="99"/>
    <w:unhideWhenUsed/>
    <w:rsid w:val="009E626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f">
    <w:name w:val="page number"/>
    <w:rsid w:val="009E6269"/>
  </w:style>
  <w:style w:type="paragraph" w:customStyle="1" w:styleId="15">
    <w:name w:val="正文1"/>
    <w:qFormat/>
    <w:rsid w:val="009E626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E626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9E6269"/>
    <w:pPr>
      <w:ind w:left="425"/>
    </w:pPr>
  </w:style>
  <w:style w:type="paragraph" w:customStyle="1" w:styleId="TALLeft02cm">
    <w:name w:val="TAL + Left: 0.2 cm"/>
    <w:basedOn w:val="TAL"/>
    <w:qFormat/>
    <w:rsid w:val="009E626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9E6269"/>
    <w:pPr>
      <w:ind w:left="227"/>
    </w:pPr>
  </w:style>
  <w:style w:type="paragraph" w:customStyle="1" w:styleId="TALLeft06cm">
    <w:name w:val="TAL + Left: 0.6 cm"/>
    <w:basedOn w:val="TALLeft04cm"/>
    <w:qFormat/>
    <w:rsid w:val="009E6269"/>
    <w:pPr>
      <w:ind w:left="340"/>
    </w:pPr>
  </w:style>
  <w:style w:type="character" w:styleId="aff0">
    <w:name w:val="line number"/>
    <w:unhideWhenUsed/>
    <w:rsid w:val="009E6269"/>
  </w:style>
  <w:style w:type="character" w:customStyle="1" w:styleId="3GPPHeaderChar">
    <w:name w:val="3GPP_Header Char"/>
    <w:link w:val="3GPPHeader"/>
    <w:rsid w:val="009E6269"/>
    <w:rPr>
      <w:rFonts w:ascii="Arial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E8C63-B97C-4A46-8A36-CB17B9844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5866</Words>
  <Characters>33440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</cp:revision>
  <cp:lastPrinted>1900-12-31T16:00:00Z</cp:lastPrinted>
  <dcterms:created xsi:type="dcterms:W3CDTF">2022-02-07T07:21:00Z</dcterms:created>
  <dcterms:modified xsi:type="dcterms:W3CDTF">2022-02-07T07:21:00Z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